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8DB4E" w14:textId="6CE6D752" w:rsidR="00A06D6B" w:rsidRPr="00E759C0" w:rsidRDefault="00A06D6B" w:rsidP="00A06D6B">
      <w:pPr>
        <w:pStyle w:val="CRCoverPage"/>
        <w:tabs>
          <w:tab w:val="right" w:pos="9639"/>
        </w:tabs>
        <w:spacing w:after="0"/>
        <w:rPr>
          <w:b/>
          <w:noProof/>
          <w:sz w:val="24"/>
        </w:rPr>
      </w:pPr>
      <w:r w:rsidRPr="00FF5651">
        <w:rPr>
          <w:b/>
          <w:noProof/>
          <w:sz w:val="24"/>
        </w:rPr>
        <w:t>3GPP TSG-RAN5 Meeting #</w:t>
      </w:r>
      <w:r w:rsidR="005A12BE">
        <w:rPr>
          <w:b/>
          <w:noProof/>
          <w:sz w:val="24"/>
        </w:rPr>
        <w:t>9</w:t>
      </w:r>
      <w:r w:rsidR="004903E6">
        <w:rPr>
          <w:b/>
          <w:noProof/>
          <w:sz w:val="24"/>
        </w:rPr>
        <w:t>6</w:t>
      </w:r>
      <w:r w:rsidRPr="00FF5651">
        <w:rPr>
          <w:b/>
          <w:noProof/>
          <w:sz w:val="24"/>
        </w:rPr>
        <w:t>-e</w:t>
      </w:r>
      <w:r w:rsidRPr="00E759C0">
        <w:rPr>
          <w:b/>
          <w:noProof/>
          <w:sz w:val="24"/>
        </w:rPr>
        <w:tab/>
      </w:r>
      <w:r w:rsidR="00A370D5" w:rsidRPr="00A370D5">
        <w:rPr>
          <w:b/>
          <w:noProof/>
          <w:sz w:val="24"/>
        </w:rPr>
        <w:t>R5-2</w:t>
      </w:r>
      <w:r w:rsidR="009E4BFB">
        <w:rPr>
          <w:b/>
          <w:noProof/>
          <w:sz w:val="24"/>
        </w:rPr>
        <w:t>2</w:t>
      </w:r>
      <w:r w:rsidR="004903E6">
        <w:rPr>
          <w:b/>
          <w:noProof/>
          <w:sz w:val="24"/>
        </w:rPr>
        <w:t>4797</w:t>
      </w:r>
    </w:p>
    <w:p w14:paraId="7C81F4AE" w14:textId="51103B53" w:rsidR="00A06D6B" w:rsidRPr="00DD5C00" w:rsidRDefault="00A06D6B" w:rsidP="00A06D6B">
      <w:pPr>
        <w:pStyle w:val="CRCoverPage"/>
        <w:outlineLvl w:val="0"/>
        <w:rPr>
          <w:b/>
          <w:noProof/>
          <w:sz w:val="24"/>
        </w:rPr>
      </w:pPr>
      <w:r w:rsidRPr="00DD5C00">
        <w:rPr>
          <w:b/>
          <w:noProof/>
          <w:sz w:val="24"/>
        </w:rPr>
        <w:t xml:space="preserve">Electronic Meeting, </w:t>
      </w:r>
      <w:r w:rsidR="004903E6">
        <w:rPr>
          <w:b/>
          <w:noProof/>
          <w:sz w:val="24"/>
        </w:rPr>
        <w:t>Aug</w:t>
      </w:r>
      <w:r w:rsidR="005A12BE">
        <w:rPr>
          <w:b/>
          <w:noProof/>
          <w:sz w:val="24"/>
        </w:rPr>
        <w:t xml:space="preserve"> </w:t>
      </w:r>
      <w:r w:rsidR="004903E6">
        <w:rPr>
          <w:b/>
          <w:noProof/>
          <w:sz w:val="24"/>
        </w:rPr>
        <w:t>15</w:t>
      </w:r>
      <w:r w:rsidRPr="00DD5C00">
        <w:rPr>
          <w:b/>
          <w:noProof/>
          <w:sz w:val="24"/>
        </w:rPr>
        <w:t xml:space="preserve"> – </w:t>
      </w:r>
      <w:r w:rsidR="004903E6">
        <w:rPr>
          <w:b/>
          <w:noProof/>
          <w:sz w:val="24"/>
        </w:rPr>
        <w:t>Aug</w:t>
      </w:r>
      <w:r w:rsidR="009A318E">
        <w:rPr>
          <w:b/>
          <w:noProof/>
          <w:sz w:val="24"/>
        </w:rPr>
        <w:t xml:space="preserve"> </w:t>
      </w:r>
      <w:r w:rsidR="009E4BFB">
        <w:rPr>
          <w:b/>
          <w:noProof/>
          <w:sz w:val="24"/>
        </w:rPr>
        <w:t>2</w:t>
      </w:r>
      <w:r w:rsidR="004903E6">
        <w:rPr>
          <w:b/>
          <w:noProof/>
          <w:sz w:val="24"/>
        </w:rPr>
        <w:t>6</w:t>
      </w:r>
      <w:r w:rsidRPr="00DD5C00">
        <w:rPr>
          <w:b/>
          <w:noProof/>
          <w:sz w:val="24"/>
        </w:rPr>
        <w:t xml:space="preserve"> 202</w:t>
      </w:r>
      <w:r w:rsidR="009A318E">
        <w:rPr>
          <w:b/>
          <w:noProof/>
          <w:sz w:val="24"/>
        </w:rPr>
        <w:t>2</w:t>
      </w:r>
    </w:p>
    <w:p w14:paraId="2094C401" w14:textId="77777777" w:rsidR="00A06D6B" w:rsidRDefault="00A06D6B" w:rsidP="00A06D6B">
      <w:pPr>
        <w:pStyle w:val="CRCoverPage"/>
        <w:tabs>
          <w:tab w:val="right" w:pos="9639"/>
        </w:tabs>
        <w:spacing w:after="0"/>
        <w:rPr>
          <w:b/>
          <w:noProof/>
          <w:sz w:val="24"/>
        </w:rPr>
      </w:pPr>
    </w:p>
    <w:p w14:paraId="0E4A04D9" w14:textId="07C85D57" w:rsidR="008F3798" w:rsidRDefault="00A06D6B" w:rsidP="008F3798">
      <w:pPr>
        <w:pStyle w:val="CRCoverPage"/>
        <w:tabs>
          <w:tab w:val="right" w:pos="9639"/>
        </w:tabs>
        <w:spacing w:after="0"/>
        <w:rPr>
          <w:b/>
          <w:noProof/>
          <w:sz w:val="24"/>
        </w:rPr>
      </w:pPr>
      <w:r w:rsidRPr="0033027D">
        <w:rPr>
          <w:b/>
          <w:noProof/>
          <w:sz w:val="24"/>
        </w:rPr>
        <w:t>3GPP TSG</w:t>
      </w:r>
      <w:r>
        <w:rPr>
          <w:b/>
          <w:noProof/>
          <w:sz w:val="24"/>
        </w:rPr>
        <w:t xml:space="preserve"> RAN Meeting #</w:t>
      </w:r>
      <w:r w:rsidR="00EA228B">
        <w:rPr>
          <w:b/>
          <w:noProof/>
          <w:sz w:val="24"/>
        </w:rPr>
        <w:t>9</w:t>
      </w:r>
      <w:r w:rsidR="004903E6">
        <w:rPr>
          <w:b/>
          <w:noProof/>
          <w:sz w:val="24"/>
        </w:rPr>
        <w:t>7</w:t>
      </w:r>
      <w:r>
        <w:rPr>
          <w:b/>
          <w:noProof/>
          <w:sz w:val="24"/>
        </w:rPr>
        <w:tab/>
      </w:r>
      <w:r w:rsidRPr="00C96057">
        <w:rPr>
          <w:b/>
          <w:noProof/>
          <w:sz w:val="24"/>
        </w:rPr>
        <w:t>RP</w:t>
      </w:r>
      <w:r w:rsidRPr="00CC6128">
        <w:rPr>
          <w:b/>
          <w:noProof/>
          <w:sz w:val="24"/>
        </w:rPr>
        <w:t>-20xxxx</w:t>
      </w:r>
    </w:p>
    <w:p w14:paraId="120A9052" w14:textId="1E625FF3" w:rsidR="008F3798" w:rsidRDefault="00A06D6B" w:rsidP="008F3798">
      <w:pPr>
        <w:pStyle w:val="CRCoverPage"/>
        <w:tabs>
          <w:tab w:val="right" w:pos="9639"/>
        </w:tabs>
        <w:spacing w:after="0"/>
        <w:rPr>
          <w:b/>
          <w:noProof/>
          <w:sz w:val="24"/>
        </w:rPr>
      </w:pPr>
      <w:r w:rsidRPr="000C68A0">
        <w:rPr>
          <w:b/>
          <w:noProof/>
          <w:sz w:val="24"/>
        </w:rPr>
        <w:t xml:space="preserve">Electronic Meeting, </w:t>
      </w:r>
      <w:r w:rsidR="004903E6">
        <w:rPr>
          <w:b/>
          <w:noProof/>
          <w:sz w:val="24"/>
        </w:rPr>
        <w:t>Sep</w:t>
      </w:r>
      <w:r w:rsidR="005A12BE">
        <w:rPr>
          <w:b/>
          <w:noProof/>
          <w:sz w:val="24"/>
        </w:rPr>
        <w:t xml:space="preserve"> </w:t>
      </w:r>
      <w:r w:rsidR="004903E6">
        <w:rPr>
          <w:b/>
          <w:noProof/>
          <w:sz w:val="24"/>
        </w:rPr>
        <w:t>12</w:t>
      </w:r>
      <w:r w:rsidRPr="000C68A0">
        <w:rPr>
          <w:b/>
          <w:noProof/>
          <w:sz w:val="24"/>
        </w:rPr>
        <w:t xml:space="preserve"> -</w:t>
      </w:r>
      <w:r w:rsidR="00672D09">
        <w:rPr>
          <w:b/>
          <w:noProof/>
          <w:sz w:val="24"/>
        </w:rPr>
        <w:t xml:space="preserve"> </w:t>
      </w:r>
      <w:r w:rsidR="004903E6">
        <w:rPr>
          <w:b/>
          <w:noProof/>
          <w:sz w:val="24"/>
        </w:rPr>
        <w:t>16</w:t>
      </w:r>
      <w:r w:rsidR="00B615A6">
        <w:rPr>
          <w:b/>
          <w:noProof/>
          <w:sz w:val="24"/>
        </w:rPr>
        <w:t xml:space="preserve"> </w:t>
      </w:r>
      <w:r w:rsidRPr="000C68A0">
        <w:rPr>
          <w:b/>
          <w:noProof/>
          <w:sz w:val="24"/>
        </w:rPr>
        <w:t>, 202</w:t>
      </w:r>
      <w:r w:rsidR="009A318E">
        <w:rPr>
          <w:b/>
          <w:noProof/>
          <w:sz w:val="24"/>
        </w:rPr>
        <w:t>2</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4B893117"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CC6128">
        <w:rPr>
          <w:rFonts w:ascii="Arial" w:hAnsi="Arial" w:cs="Arial"/>
          <w:lang w:eastAsia="ja-JP"/>
        </w:rPr>
        <w:t>x.y.z</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050C6E9" w:rsidR="00593315" w:rsidRPr="005A12BE" w:rsidRDefault="005A12BE" w:rsidP="001A248F">
            <w:pPr>
              <w:tabs>
                <w:tab w:val="left" w:pos="567"/>
              </w:tabs>
              <w:spacing w:after="0"/>
              <w:rPr>
                <w:rFonts w:ascii="Arial" w:hAnsi="Arial" w:cs="Arial"/>
                <w:b/>
                <w:bCs/>
              </w:rPr>
            </w:pPr>
            <w:r w:rsidRPr="005A12BE">
              <w:rPr>
                <w:rFonts w:ascii="Arial" w:hAnsi="Arial" w:cs="Arial"/>
              </w:rPr>
              <w:t>NR-based access to unlicensed spectrum</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EBF9B54" w:rsidR="0036248C" w:rsidRPr="008836AC" w:rsidRDefault="005A12BE" w:rsidP="008836AC">
            <w:pPr>
              <w:tabs>
                <w:tab w:val="left" w:pos="567"/>
              </w:tabs>
              <w:spacing w:after="0"/>
              <w:rPr>
                <w:rFonts w:ascii="Arial" w:hAnsi="Arial" w:cs="Arial"/>
              </w:rPr>
            </w:pPr>
            <w:r w:rsidRPr="005A12BE">
              <w:rPr>
                <w:rFonts w:ascii="Arial" w:hAnsi="Arial" w:cs="Arial"/>
              </w:rPr>
              <w:t>NR_unlic-UEConTest</w:t>
            </w:r>
            <w:r w:rsidR="002E222E" w:rsidRPr="002E222E">
              <w:rPr>
                <w:rFonts w:ascii="Arial" w:hAnsi="Arial" w:cs="Arial"/>
              </w:rPr>
              <w:t>-UEConTest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52A8F85" w:rsidR="0036248C" w:rsidRPr="0073313F" w:rsidRDefault="005A12BE" w:rsidP="008836AC">
            <w:pPr>
              <w:tabs>
                <w:tab w:val="left" w:pos="567"/>
              </w:tabs>
              <w:spacing w:after="0"/>
              <w:rPr>
                <w:rFonts w:ascii="Arial" w:hAnsi="Arial" w:cs="Arial"/>
                <w:lang w:eastAsia="ja-JP"/>
              </w:rPr>
            </w:pPr>
            <w:r>
              <w:rPr>
                <w:rFonts w:ascii="Arial" w:hAnsi="Arial" w:cs="Arial"/>
              </w:rPr>
              <w:t>911003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02DCDED0" w:rsidR="00B6300F" w:rsidRPr="00425C1F" w:rsidRDefault="00E8549B" w:rsidP="008836AC">
            <w:pPr>
              <w:tabs>
                <w:tab w:val="left" w:pos="567"/>
              </w:tabs>
              <w:spacing w:after="0"/>
              <w:rPr>
                <w:rFonts w:ascii="Arial" w:hAnsi="Arial" w:cs="Arial"/>
                <w:lang w:eastAsia="ja-JP"/>
              </w:rPr>
            </w:pPr>
            <w:hyperlink r:id="rId10" w:history="1">
              <w:r w:rsidR="005A12BE">
                <w:rPr>
                  <w:rStyle w:val="Hyperlink"/>
                </w:rPr>
                <w:t>RP-210708</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770D774A" w:rsidR="00356FF8" w:rsidRPr="00E9516C" w:rsidRDefault="005A12BE" w:rsidP="008836AC">
            <w:pPr>
              <w:tabs>
                <w:tab w:val="left" w:pos="567"/>
              </w:tabs>
              <w:spacing w:after="0"/>
              <w:rPr>
                <w:rFonts w:ascii="Arial" w:hAnsi="Arial" w:cs="Arial"/>
                <w:lang w:eastAsia="ja-JP"/>
              </w:rPr>
            </w:pPr>
            <w:r>
              <w:rPr>
                <w:rFonts w:ascii="Arial" w:hAnsi="Arial" w:cs="Arial"/>
                <w:lang w:eastAsia="ja-JP"/>
              </w:rPr>
              <w:t>12</w:t>
            </w:r>
            <w:r w:rsidR="00356FF8" w:rsidRPr="00E9516C">
              <w:rPr>
                <w:rFonts w:ascii="Arial" w:hAnsi="Arial" w:cs="Arial"/>
                <w:lang w:eastAsia="ja-JP"/>
              </w:rPr>
              <w:t>/202</w:t>
            </w:r>
            <w:r w:rsidR="00C97203">
              <w:rPr>
                <w:rFonts w:ascii="Arial" w:hAnsi="Arial" w:cs="Arial"/>
                <w:lang w:eastAsia="ja-JP"/>
              </w:rPr>
              <w:t>2</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77DDD956"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9E4BFB">
              <w:rPr>
                <w:rFonts w:ascii="Arial" w:hAnsi="Arial" w:cs="Arial"/>
                <w:color w:val="00B050"/>
                <w:kern w:val="2"/>
                <w:sz w:val="21"/>
                <w:szCs w:val="22"/>
                <w:lang w:val="en-US" w:eastAsia="ja-JP"/>
              </w:rPr>
              <w:t>2</w:t>
            </w:r>
            <w:ins w:id="0" w:author="Vijay Balasubramanian (QCT)" w:date="2022-09-04T22:21:00Z">
              <w:r w:rsidR="00A102A3">
                <w:rPr>
                  <w:rFonts w:ascii="Arial" w:hAnsi="Arial" w:cs="Arial"/>
                  <w:color w:val="00B050"/>
                  <w:kern w:val="2"/>
                  <w:sz w:val="21"/>
                  <w:szCs w:val="22"/>
                  <w:lang w:val="en-US" w:eastAsia="ja-JP"/>
                </w:rPr>
                <w:t>5</w:t>
              </w:r>
            </w:ins>
            <w:del w:id="1" w:author="Vijay Balasubramanian (QCT)" w:date="2022-09-04T22:21:00Z">
              <w:r w:rsidR="009E4BFB" w:rsidDel="00A102A3">
                <w:rPr>
                  <w:rFonts w:ascii="Arial" w:hAnsi="Arial" w:cs="Arial"/>
                  <w:color w:val="00B050"/>
                  <w:kern w:val="2"/>
                  <w:sz w:val="21"/>
                  <w:szCs w:val="22"/>
                  <w:lang w:val="en-US" w:eastAsia="ja-JP"/>
                </w:rPr>
                <w:delText>0</w:delText>
              </w:r>
            </w:del>
            <w:r w:rsidRPr="00676B21">
              <w:rPr>
                <w:rFonts w:ascii="Arial" w:hAnsi="Arial" w:cs="Arial"/>
                <w:color w:val="00B050"/>
                <w:kern w:val="2"/>
                <w:sz w:val="21"/>
                <w:szCs w:val="22"/>
                <w:lang w:val="en-US" w:eastAsia="ja-JP"/>
              </w:rPr>
              <w:t>%</w:t>
            </w:r>
            <w:r w:rsidR="00C97203">
              <w:rPr>
                <w:rFonts w:ascii="Arial" w:hAnsi="Arial" w:cs="Arial"/>
                <w:color w:val="00B050"/>
                <w:kern w:val="2"/>
                <w:sz w:val="21"/>
                <w:szCs w:val="22"/>
                <w:lang w:val="en-US" w:eastAsia="ja-JP"/>
              </w:rPr>
              <w:t xml:space="preserve"> (+</w:t>
            </w:r>
            <w:ins w:id="2" w:author="Vijay Balasubramanian (QCT)" w:date="2022-09-04T22:21:00Z">
              <w:r w:rsidR="00A102A3">
                <w:rPr>
                  <w:rFonts w:ascii="Arial" w:hAnsi="Arial" w:cs="Arial"/>
                  <w:color w:val="00B050"/>
                  <w:kern w:val="2"/>
                  <w:sz w:val="21"/>
                  <w:szCs w:val="22"/>
                  <w:lang w:val="en-US" w:eastAsia="ja-JP"/>
                </w:rPr>
                <w:t>5</w:t>
              </w:r>
            </w:ins>
            <w:del w:id="3" w:author="Vijay Balasubramanian (QCT)" w:date="2022-09-04T22:21:00Z">
              <w:r w:rsidR="009E4BFB" w:rsidDel="00A102A3">
                <w:rPr>
                  <w:rFonts w:ascii="Arial" w:hAnsi="Arial" w:cs="Arial"/>
                  <w:color w:val="00B050"/>
                  <w:kern w:val="2"/>
                  <w:sz w:val="21"/>
                  <w:szCs w:val="22"/>
                  <w:lang w:val="en-US" w:eastAsia="ja-JP"/>
                </w:rPr>
                <w:delText>2</w:delText>
              </w:r>
            </w:del>
            <w:r w:rsidR="00C97203">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278C9D2" w:rsidR="00356FF8" w:rsidRDefault="00356FF8" w:rsidP="00356FF8">
      <w:pPr>
        <w:rPr>
          <w:lang w:eastAsia="ja-JP"/>
        </w:rPr>
      </w:pPr>
      <w:r w:rsidRPr="00E9516C">
        <w:rPr>
          <w:lang w:eastAsia="ja-JP"/>
        </w:rPr>
        <w:t>At RAN#</w:t>
      </w:r>
      <w:r w:rsidR="005A12BE">
        <w:rPr>
          <w:lang w:eastAsia="ja-JP"/>
        </w:rPr>
        <w:t>9</w:t>
      </w:r>
      <w:r w:rsidR="00AE037A">
        <w:rPr>
          <w:lang w:eastAsia="ja-JP"/>
        </w:rPr>
        <w:t>1</w:t>
      </w:r>
      <w:r w:rsidR="00627E4E">
        <w:rPr>
          <w:lang w:eastAsia="ja-JP"/>
        </w:rPr>
        <w:t>-e</w:t>
      </w:r>
      <w:r w:rsidRPr="00E9516C">
        <w:rPr>
          <w:lang w:eastAsia="ja-JP"/>
        </w:rPr>
        <w:t xml:space="preserve"> the </w:t>
      </w:r>
      <w:r w:rsidR="005A12BE">
        <w:rPr>
          <w:lang w:eastAsia="ja-JP"/>
        </w:rPr>
        <w:t xml:space="preserve">WID for NR based access to unlicensed spectrum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77DAAC5E" w:rsidR="007130E4" w:rsidRPr="007130E4" w:rsidRDefault="007130E4" w:rsidP="007130E4">
      <w:pPr>
        <w:rPr>
          <w:lang w:eastAsia="ja-JP"/>
        </w:rPr>
      </w:pPr>
      <w:r>
        <w:rPr>
          <w:lang w:eastAsia="ja-JP"/>
        </w:rPr>
        <w:t xml:space="preserve">See WP for more details </w:t>
      </w:r>
      <w:r w:rsidR="009E4BFB">
        <w:rPr>
          <w:lang w:eastAsia="ja-JP"/>
        </w:rPr>
        <w:t>[3]</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1BA2C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5A12BE">
        <w:rPr>
          <w:rFonts w:ascii="Arial" w:hAnsi="Arial" w:cs="Arial"/>
          <w:bCs/>
          <w:lang w:val="en-US"/>
        </w:rPr>
        <w:t>13365</w:t>
      </w:r>
      <w:r w:rsidRPr="00C17FEA">
        <w:rPr>
          <w:rFonts w:ascii="Arial" w:hAnsi="Arial" w:cs="Arial"/>
          <w:bCs/>
          <w:lang w:val="en-US"/>
        </w:rPr>
        <w:tab/>
      </w:r>
      <w:r w:rsidR="00C5385B" w:rsidRPr="00C5385B">
        <w:rPr>
          <w:rFonts w:ascii="Arial" w:hAnsi="Arial" w:cs="Arial"/>
          <w:bCs/>
          <w:lang w:val="en-US"/>
        </w:rPr>
        <w:t xml:space="preserve">WP </w:t>
      </w:r>
      <w:r w:rsidR="005A12BE"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sidR="005F30BA">
        <w:rPr>
          <w:rFonts w:ascii="Arial" w:hAnsi="Arial" w:cs="Arial"/>
          <w:bCs/>
          <w:lang w:val="en-US"/>
        </w:rPr>
        <w:t>Qualcomm</w:t>
      </w:r>
    </w:p>
    <w:p w14:paraId="75F7E5A7" w14:textId="1B13932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R5-215647</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901F718" w14:textId="4D2CA2E7" w:rsidR="009E4BFB" w:rsidRDefault="009E4BFB" w:rsidP="00C17FEA">
      <w:pPr>
        <w:tabs>
          <w:tab w:val="left" w:pos="426"/>
          <w:tab w:val="left" w:pos="1701"/>
        </w:tabs>
        <w:overflowPunct/>
        <w:autoSpaceDE/>
        <w:autoSpaceDN/>
        <w:snapToGrid w:val="0"/>
        <w:spacing w:after="0"/>
        <w:ind w:left="1701" w:hanging="1701"/>
        <w:textAlignment w:val="auto"/>
        <w:rPr>
          <w:ins w:id="4" w:author="Vijay Balasubramanian (QCT)" w:date="2022-09-04T20:55:00Z"/>
          <w:rFonts w:ascii="Arial" w:hAnsi="Arial" w:cs="Arial"/>
          <w:bCs/>
          <w:lang w:val="en-US"/>
        </w:rPr>
      </w:pPr>
      <w:r>
        <w:rPr>
          <w:rFonts w:ascii="Arial" w:hAnsi="Arial" w:cs="Arial"/>
          <w:bCs/>
          <w:lang w:val="en-US"/>
        </w:rPr>
        <w:t>[3] R5-222579</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472592D" w14:textId="25C1E8A3" w:rsidR="004903E6" w:rsidRDefault="004903E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ins w:id="5" w:author="Vijay Balasubramanian (QCT)" w:date="2022-09-04T20:56:00Z">
        <w:r>
          <w:rPr>
            <w:rFonts w:ascii="Arial" w:hAnsi="Arial" w:cs="Arial"/>
            <w:bCs/>
            <w:lang w:val="en-US"/>
          </w:rPr>
          <w:t>[4] R5-224796</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ins>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Tdocs:</w:t>
      </w:r>
    </w:p>
    <w:p w14:paraId="48723679" w14:textId="6382973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C97203">
        <w:rPr>
          <w:rFonts w:ascii="Arial" w:hAnsi="Arial" w:cs="Arial"/>
          <w:bCs/>
          <w:lang w:val="en-US"/>
        </w:rPr>
        <w:t>R5-214334</w:t>
      </w:r>
      <w:r>
        <w:rPr>
          <w:rFonts w:ascii="Arial" w:hAnsi="Arial" w:cs="Arial"/>
          <w:bCs/>
          <w:lang w:val="en-US"/>
        </w:rPr>
        <w:tab/>
      </w:r>
      <w:r w:rsidRPr="00C97203">
        <w:rPr>
          <w:rFonts w:ascii="Arial" w:hAnsi="Arial" w:cs="Arial"/>
          <w:bCs/>
          <w:lang w:val="en-US"/>
        </w:rPr>
        <w:t>Introduction of ICS for NR-U</w:t>
      </w:r>
      <w:r>
        <w:rPr>
          <w:rFonts w:ascii="Arial" w:hAnsi="Arial" w:cs="Arial"/>
          <w:bCs/>
          <w:lang w:val="en-US"/>
        </w:rPr>
        <w:t xml:space="preserve">; </w:t>
      </w:r>
      <w:r>
        <w:rPr>
          <w:rFonts w:ascii="Arial" w:hAnsi="Arial" w:cs="Arial"/>
          <w:bCs/>
          <w:lang w:val="en-US"/>
        </w:rPr>
        <w:tab/>
        <w:t>Source: Ericsson</w:t>
      </w:r>
    </w:p>
    <w:p w14:paraId="6378A0B2" w14:textId="36414BA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C97203">
        <w:rPr>
          <w:rFonts w:ascii="Arial" w:hAnsi="Arial" w:cs="Arial"/>
          <w:bCs/>
          <w:lang w:val="en-US"/>
        </w:rPr>
        <w:t>R5-215983</w:t>
      </w:r>
      <w:r>
        <w:rPr>
          <w:rFonts w:ascii="Arial" w:hAnsi="Arial" w:cs="Arial"/>
          <w:bCs/>
          <w:lang w:val="en-US"/>
        </w:rPr>
        <w:tab/>
      </w:r>
      <w:r w:rsidRPr="00C97203">
        <w:rPr>
          <w:rFonts w:ascii="Arial" w:hAnsi="Arial" w:cs="Arial"/>
          <w:bCs/>
          <w:lang w:val="en-US"/>
        </w:rPr>
        <w:t>Introduction of NR-U MOP test case</w:t>
      </w:r>
      <w:r>
        <w:rPr>
          <w:rFonts w:ascii="Arial" w:hAnsi="Arial" w:cs="Arial"/>
          <w:bCs/>
          <w:lang w:val="en-US"/>
        </w:rPr>
        <w:t xml:space="preserve"> </w:t>
      </w:r>
      <w:r>
        <w:rPr>
          <w:rFonts w:ascii="Arial" w:hAnsi="Arial" w:cs="Arial"/>
          <w:bCs/>
          <w:lang w:val="en-US"/>
        </w:rPr>
        <w:tab/>
        <w:t>Source: Ericsson</w:t>
      </w:r>
    </w:p>
    <w:p w14:paraId="02010DDC" w14:textId="50586254"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C97203">
        <w:rPr>
          <w:rFonts w:ascii="Arial" w:hAnsi="Arial" w:cs="Arial"/>
          <w:bCs/>
          <w:lang w:val="en-US"/>
        </w:rPr>
        <w:t>R5-215984</w:t>
      </w:r>
      <w:r>
        <w:rPr>
          <w:rFonts w:ascii="Arial" w:hAnsi="Arial" w:cs="Arial"/>
          <w:bCs/>
          <w:lang w:val="en-US"/>
        </w:rPr>
        <w:tab/>
      </w:r>
      <w:r w:rsidRPr="00C97203">
        <w:rPr>
          <w:rFonts w:ascii="Arial" w:hAnsi="Arial" w:cs="Arial"/>
          <w:bCs/>
          <w:lang w:val="en-US"/>
        </w:rPr>
        <w:t>Introduction of NR-U in general clauses</w:t>
      </w:r>
      <w:r>
        <w:rPr>
          <w:rFonts w:ascii="Arial" w:hAnsi="Arial" w:cs="Arial"/>
          <w:bCs/>
          <w:lang w:val="en-US"/>
        </w:rPr>
        <w:tab/>
        <w:t>Source: Ericsson</w:t>
      </w:r>
    </w:p>
    <w:p w14:paraId="69C1088E" w14:textId="2DEF98C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C97203">
        <w:rPr>
          <w:rFonts w:ascii="Arial" w:hAnsi="Arial" w:cs="Arial"/>
          <w:bCs/>
          <w:lang w:val="en-US"/>
        </w:rPr>
        <w:t>R5-215985</w:t>
      </w:r>
      <w:r>
        <w:rPr>
          <w:rFonts w:ascii="Arial" w:hAnsi="Arial" w:cs="Arial"/>
          <w:bCs/>
          <w:lang w:val="en-US"/>
        </w:rPr>
        <w:tab/>
      </w:r>
      <w:r w:rsidRPr="00C97203">
        <w:rPr>
          <w:rFonts w:ascii="Arial" w:hAnsi="Arial" w:cs="Arial"/>
          <w:bCs/>
          <w:lang w:val="en-US"/>
        </w:rPr>
        <w:t>Introduction of general spurious emission for NR-U</w:t>
      </w:r>
      <w:r>
        <w:rPr>
          <w:rFonts w:ascii="Arial" w:hAnsi="Arial" w:cs="Arial"/>
          <w:bCs/>
          <w:lang w:val="en-US"/>
        </w:rPr>
        <w:tab/>
        <w:t>Source: Qualcomm</w:t>
      </w:r>
    </w:p>
    <w:p w14:paraId="5BC532E1" w14:textId="0521F36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C97203">
        <w:rPr>
          <w:rFonts w:ascii="Arial" w:hAnsi="Arial" w:cs="Arial"/>
          <w:bCs/>
          <w:lang w:val="en-US"/>
        </w:rPr>
        <w:t>R5-215564</w:t>
      </w:r>
      <w:r>
        <w:rPr>
          <w:rFonts w:ascii="Arial" w:hAnsi="Arial" w:cs="Arial"/>
          <w:bCs/>
          <w:lang w:val="en-US"/>
        </w:rPr>
        <w:tab/>
      </w:r>
      <w:r w:rsidRPr="00C97203">
        <w:rPr>
          <w:rFonts w:ascii="Arial" w:hAnsi="Arial" w:cs="Arial"/>
          <w:bCs/>
          <w:lang w:val="en-US"/>
        </w:rPr>
        <w:t>Introduction of Spectrum emission mask for NR-U</w:t>
      </w:r>
      <w:r>
        <w:rPr>
          <w:rFonts w:ascii="Arial" w:hAnsi="Arial" w:cs="Arial"/>
          <w:bCs/>
          <w:lang w:val="en-US"/>
        </w:rPr>
        <w:tab/>
        <w:t>Source: Qualcomm</w:t>
      </w:r>
    </w:p>
    <w:p w14:paraId="0283C935" w14:textId="75F9DD2F" w:rsidR="00C97203" w:rsidRDefault="00C97203" w:rsidP="00C17FEA">
      <w:pPr>
        <w:tabs>
          <w:tab w:val="left" w:pos="426"/>
          <w:tab w:val="left" w:pos="1701"/>
        </w:tabs>
        <w:overflowPunct/>
        <w:autoSpaceDE/>
        <w:autoSpaceDN/>
        <w:snapToGrid w:val="0"/>
        <w:spacing w:after="0"/>
        <w:ind w:left="1701" w:hanging="1701"/>
        <w:textAlignment w:val="auto"/>
        <w:rPr>
          <w:ins w:id="6" w:author="Vijay Balasubramanian (QCT)" w:date="2021-11-24T23:14:00Z"/>
          <w:rFonts w:ascii="Arial" w:hAnsi="Arial" w:cs="Arial"/>
          <w:bCs/>
          <w:lang w:val="en-US"/>
        </w:rPr>
      </w:pPr>
      <w:r>
        <w:rPr>
          <w:rFonts w:ascii="Arial" w:hAnsi="Arial" w:cs="Arial"/>
          <w:bCs/>
          <w:lang w:val="en-US"/>
        </w:rPr>
        <w:t xml:space="preserve">[8] </w:t>
      </w:r>
      <w:r w:rsidRPr="00C97203">
        <w:rPr>
          <w:rFonts w:ascii="Arial" w:hAnsi="Arial" w:cs="Arial"/>
          <w:bCs/>
          <w:lang w:val="en-US"/>
        </w:rPr>
        <w:t>R5-215562</w:t>
      </w:r>
      <w:r>
        <w:rPr>
          <w:rFonts w:ascii="Arial" w:hAnsi="Arial" w:cs="Arial"/>
          <w:bCs/>
          <w:lang w:val="en-US"/>
        </w:rPr>
        <w:tab/>
      </w:r>
      <w:r w:rsidRPr="00C97203">
        <w:rPr>
          <w:rFonts w:ascii="Arial" w:hAnsi="Arial" w:cs="Arial"/>
          <w:bCs/>
          <w:lang w:val="en-US"/>
        </w:rPr>
        <w:t>Introduction of Reference sensitivity for NR-U</w:t>
      </w:r>
      <w:r>
        <w:rPr>
          <w:rFonts w:ascii="Arial" w:hAnsi="Arial" w:cs="Arial"/>
          <w:bCs/>
          <w:lang w:val="en-US"/>
        </w:rPr>
        <w:tab/>
        <w:t>Source: Qualcomm</w:t>
      </w:r>
    </w:p>
    <w:p w14:paraId="0DA74EE3" w14:textId="32465BC2"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[9]</w:t>
      </w:r>
      <w:r w:rsidRPr="005516FA">
        <w:t xml:space="preserve"> </w:t>
      </w:r>
      <w:r w:rsidRPr="005516FA">
        <w:rPr>
          <w:rFonts w:ascii="Arial" w:hAnsi="Arial" w:cs="Arial"/>
          <w:bCs/>
          <w:lang w:val="en-US"/>
        </w:rPr>
        <w:t>R5-217234</w:t>
      </w:r>
      <w:r>
        <w:rPr>
          <w:rFonts w:ascii="Arial" w:hAnsi="Arial" w:cs="Arial"/>
          <w:bCs/>
          <w:lang w:val="en-US"/>
        </w:rPr>
        <w:tab/>
      </w:r>
      <w:r w:rsidRPr="005516FA">
        <w:rPr>
          <w:rFonts w:ascii="Arial" w:hAnsi="Arial" w:cs="Arial"/>
          <w:bCs/>
          <w:lang w:val="en-US"/>
        </w:rPr>
        <w:t>Introduction of ACLR for NR-U</w:t>
      </w:r>
      <w:r>
        <w:rPr>
          <w:rFonts w:ascii="Arial" w:hAnsi="Arial" w:cs="Arial"/>
          <w:bCs/>
          <w:lang w:val="en-US"/>
        </w:rPr>
        <w:tab/>
        <w:t>Source: Qualcomm</w:t>
      </w:r>
    </w:p>
    <w:p w14:paraId="3466D090" w14:textId="503AFDCA"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 </w:t>
      </w:r>
      <w:r w:rsidRPr="005516FA">
        <w:rPr>
          <w:rFonts w:ascii="Arial" w:hAnsi="Arial" w:cs="Arial"/>
          <w:bCs/>
          <w:lang w:val="en-US"/>
        </w:rPr>
        <w:t>R5-218411</w:t>
      </w:r>
      <w:r>
        <w:rPr>
          <w:rFonts w:ascii="Arial" w:hAnsi="Arial" w:cs="Arial"/>
          <w:bCs/>
          <w:lang w:val="en-US"/>
        </w:rPr>
        <w:tab/>
      </w:r>
      <w:r w:rsidRPr="005516FA">
        <w:rPr>
          <w:rFonts w:ascii="Arial" w:hAnsi="Arial" w:cs="Arial"/>
          <w:bCs/>
          <w:lang w:val="en-US"/>
        </w:rPr>
        <w:t>Introduction of NR-U A-MPR test case</w:t>
      </w:r>
      <w:r>
        <w:rPr>
          <w:rFonts w:ascii="Arial" w:hAnsi="Arial" w:cs="Arial"/>
          <w:bCs/>
          <w:lang w:val="en-US"/>
        </w:rPr>
        <w:tab/>
      </w:r>
      <w:r>
        <w:rPr>
          <w:rFonts w:ascii="Arial" w:hAnsi="Arial" w:cs="Arial"/>
          <w:bCs/>
          <w:lang w:val="en-US"/>
        </w:rPr>
        <w:tab/>
        <w:t>Source: Ericsson</w:t>
      </w:r>
    </w:p>
    <w:p w14:paraId="0226FFD5" w14:textId="1870B1D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w:t>
      </w:r>
      <w:r w:rsidRPr="005516FA">
        <w:t xml:space="preserve"> </w:t>
      </w:r>
      <w:r w:rsidRPr="005516FA">
        <w:rPr>
          <w:rFonts w:ascii="Arial" w:hAnsi="Arial" w:cs="Arial"/>
          <w:bCs/>
          <w:lang w:val="en-US"/>
        </w:rPr>
        <w:t>R5-217235</w:t>
      </w:r>
      <w:r>
        <w:rPr>
          <w:rFonts w:ascii="Arial" w:hAnsi="Arial" w:cs="Arial"/>
          <w:bCs/>
          <w:lang w:val="en-US"/>
        </w:rPr>
        <w:tab/>
      </w:r>
      <w:r w:rsidRPr="005516FA">
        <w:rPr>
          <w:rFonts w:ascii="Arial" w:hAnsi="Arial" w:cs="Arial"/>
          <w:bCs/>
          <w:lang w:val="en-US"/>
        </w:rPr>
        <w:t>Introduction of 7.3F.3 for NR-U</w:t>
      </w:r>
      <w:r>
        <w:rPr>
          <w:rFonts w:ascii="Arial" w:hAnsi="Arial" w:cs="Arial"/>
          <w:bCs/>
          <w:lang w:val="en-US"/>
        </w:rPr>
        <w:tab/>
        <w:t>Source: Qualcomm</w:t>
      </w:r>
    </w:p>
    <w:p w14:paraId="3663324A" w14:textId="3601148D"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[12]</w:t>
      </w:r>
      <w:r w:rsidRPr="005516FA">
        <w:t xml:space="preserve"> </w:t>
      </w:r>
      <w:r w:rsidRPr="005516FA">
        <w:rPr>
          <w:rFonts w:ascii="Arial" w:hAnsi="Arial" w:cs="Arial"/>
          <w:bCs/>
          <w:lang w:val="en-US"/>
        </w:rPr>
        <w:t>R5-218371</w:t>
      </w:r>
      <w:r>
        <w:rPr>
          <w:rFonts w:ascii="Arial" w:hAnsi="Arial" w:cs="Arial"/>
          <w:bCs/>
          <w:lang w:val="en-US"/>
        </w:rPr>
        <w:tab/>
      </w:r>
      <w:r w:rsidRPr="005516FA">
        <w:rPr>
          <w:rFonts w:ascii="Arial" w:hAnsi="Arial" w:cs="Arial"/>
          <w:bCs/>
          <w:lang w:val="en-US"/>
        </w:rPr>
        <w:t>NR U test case applicability</w:t>
      </w:r>
      <w:r>
        <w:rPr>
          <w:rFonts w:ascii="Arial" w:hAnsi="Arial" w:cs="Arial"/>
          <w:bCs/>
          <w:lang w:val="en-US"/>
        </w:rPr>
        <w:tab/>
        <w:t>Source: Qualcomm</w:t>
      </w:r>
    </w:p>
    <w:p w14:paraId="627E2E33" w14:textId="1CA98A0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w:t>
      </w:r>
      <w:r w:rsidRPr="005516FA">
        <w:t xml:space="preserve"> </w:t>
      </w:r>
      <w:r w:rsidRPr="005516FA">
        <w:rPr>
          <w:rFonts w:ascii="Arial" w:hAnsi="Arial" w:cs="Arial"/>
          <w:bCs/>
          <w:lang w:val="en-US"/>
        </w:rPr>
        <w:t>R5-217949</w:t>
      </w:r>
      <w:r>
        <w:rPr>
          <w:rFonts w:ascii="Arial" w:hAnsi="Arial" w:cs="Arial"/>
          <w:bCs/>
          <w:lang w:val="en-US"/>
        </w:rPr>
        <w:tab/>
      </w:r>
      <w:r w:rsidRPr="005516FA">
        <w:rPr>
          <w:rFonts w:ascii="Arial" w:hAnsi="Arial" w:cs="Arial"/>
          <w:bCs/>
          <w:lang w:val="en-US"/>
        </w:rPr>
        <w:t>Update IE MeasObjectNR</w:t>
      </w:r>
      <w:r>
        <w:rPr>
          <w:rFonts w:ascii="Arial" w:hAnsi="Arial" w:cs="Arial"/>
          <w:bCs/>
          <w:lang w:val="en-US"/>
        </w:rPr>
        <w:tab/>
        <w:t>Source: Ericsson</w:t>
      </w:r>
    </w:p>
    <w:p w14:paraId="2F20F6C6" w14:textId="1F84F4D9"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[14]</w:t>
      </w:r>
      <w:r w:rsidRPr="005516FA">
        <w:t xml:space="preserve"> </w:t>
      </w:r>
      <w:r w:rsidRPr="005516FA">
        <w:rPr>
          <w:rFonts w:ascii="Arial" w:hAnsi="Arial" w:cs="Arial"/>
          <w:bCs/>
          <w:lang w:val="en-US"/>
        </w:rPr>
        <w:t>R5-217950</w:t>
      </w:r>
      <w:r>
        <w:rPr>
          <w:rFonts w:ascii="Arial" w:hAnsi="Arial" w:cs="Arial"/>
          <w:bCs/>
          <w:lang w:val="en-US"/>
        </w:rPr>
        <w:tab/>
      </w:r>
      <w:r w:rsidRPr="005516FA">
        <w:rPr>
          <w:rFonts w:ascii="Arial" w:hAnsi="Arial" w:cs="Arial"/>
          <w:bCs/>
          <w:lang w:val="en-US"/>
        </w:rPr>
        <w:t>Update IE ServingCellConfigCommon</w:t>
      </w:r>
      <w:r>
        <w:rPr>
          <w:rFonts w:ascii="Arial" w:hAnsi="Arial" w:cs="Arial"/>
          <w:bCs/>
          <w:lang w:val="en-US"/>
        </w:rPr>
        <w:tab/>
      </w:r>
      <w:r>
        <w:rPr>
          <w:rFonts w:ascii="Arial" w:hAnsi="Arial" w:cs="Arial"/>
          <w:bCs/>
          <w:lang w:val="en-US"/>
        </w:rPr>
        <w:tab/>
        <w:t>Source: Ericsson</w:t>
      </w:r>
    </w:p>
    <w:p w14:paraId="6C8024D3" w14:textId="4AB1F2DC"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[15]</w:t>
      </w:r>
      <w:r w:rsidRPr="005516FA">
        <w:t xml:space="preserve"> </w:t>
      </w:r>
      <w:r w:rsidRPr="005516FA">
        <w:rPr>
          <w:rFonts w:ascii="Arial" w:hAnsi="Arial" w:cs="Arial"/>
          <w:bCs/>
          <w:lang w:val="en-US"/>
        </w:rPr>
        <w:t>R5-217951</w:t>
      </w:r>
      <w:r>
        <w:rPr>
          <w:rFonts w:ascii="Arial" w:hAnsi="Arial" w:cs="Arial"/>
          <w:bCs/>
          <w:lang w:val="en-US"/>
        </w:rPr>
        <w:tab/>
      </w:r>
      <w:r w:rsidRPr="005516FA">
        <w:rPr>
          <w:rFonts w:ascii="Arial" w:hAnsi="Arial" w:cs="Arial"/>
          <w:bCs/>
          <w:lang w:val="en-US"/>
        </w:rPr>
        <w:t>Update IE ServingCellConfigCommonSIB</w:t>
      </w:r>
      <w:r>
        <w:rPr>
          <w:rFonts w:ascii="Arial" w:hAnsi="Arial" w:cs="Arial"/>
          <w:bCs/>
          <w:lang w:val="en-US"/>
        </w:rPr>
        <w:tab/>
        <w:t>Source: Ericsson</w:t>
      </w:r>
    </w:p>
    <w:p w14:paraId="27BECD72" w14:textId="7DD6FF20"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[16]</w:t>
      </w:r>
      <w:r w:rsidRPr="005516FA">
        <w:t xml:space="preserve"> </w:t>
      </w:r>
      <w:r w:rsidRPr="005516FA">
        <w:rPr>
          <w:rFonts w:ascii="Arial" w:hAnsi="Arial" w:cs="Arial"/>
          <w:bCs/>
          <w:lang w:val="en-US"/>
        </w:rPr>
        <w:t>R5-216773</w:t>
      </w:r>
      <w:r>
        <w:rPr>
          <w:rFonts w:ascii="Arial" w:hAnsi="Arial" w:cs="Arial"/>
          <w:bCs/>
          <w:lang w:val="en-US"/>
        </w:rPr>
        <w:tab/>
      </w:r>
      <w:r w:rsidRPr="005516FA">
        <w:rPr>
          <w:rFonts w:ascii="Arial" w:hAnsi="Arial" w:cs="Arial"/>
          <w:bCs/>
          <w:lang w:val="en-US"/>
        </w:rPr>
        <w:t>Update IE SSB-PositionQCL-Relation</w:t>
      </w:r>
      <w:r>
        <w:rPr>
          <w:rFonts w:ascii="Arial" w:hAnsi="Arial" w:cs="Arial"/>
          <w:bCs/>
          <w:lang w:val="en-US"/>
        </w:rPr>
        <w:tab/>
      </w:r>
      <w:r>
        <w:rPr>
          <w:rFonts w:ascii="Arial" w:hAnsi="Arial" w:cs="Arial"/>
          <w:bCs/>
          <w:lang w:val="en-US"/>
        </w:rPr>
        <w:tab/>
        <w:t>Source: Ericsson</w:t>
      </w:r>
    </w:p>
    <w:p w14:paraId="3C065CC5" w14:textId="23891B8A" w:rsidR="009A318E" w:rsidRDefault="009A318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[17] R5-221894</w:t>
      </w:r>
      <w:r>
        <w:rPr>
          <w:rFonts w:ascii="Arial" w:hAnsi="Arial" w:cs="Arial"/>
          <w:bCs/>
          <w:lang w:val="en-US"/>
        </w:rPr>
        <w:tab/>
      </w:r>
      <w:r w:rsidRPr="009A318E">
        <w:rPr>
          <w:rFonts w:ascii="Arial" w:hAnsi="Arial" w:cs="Arial"/>
          <w:bCs/>
          <w:lang w:val="en-US"/>
        </w:rPr>
        <w:t>Introduction of NR-U OFF power test case</w:t>
      </w:r>
      <w:r>
        <w:rPr>
          <w:rFonts w:ascii="Arial" w:hAnsi="Arial" w:cs="Arial"/>
          <w:bCs/>
          <w:lang w:val="en-US"/>
        </w:rPr>
        <w:tab/>
        <w:t>Source: Ericsson</w:t>
      </w:r>
    </w:p>
    <w:p w14:paraId="5DF23913" w14:textId="7A2E3D01" w:rsidR="009A318E" w:rsidRDefault="009A318E" w:rsidP="00C17FEA">
      <w:pPr>
        <w:tabs>
          <w:tab w:val="left" w:pos="426"/>
          <w:tab w:val="left" w:pos="1701"/>
        </w:tabs>
        <w:overflowPunct/>
        <w:autoSpaceDE/>
        <w:autoSpaceDN/>
        <w:snapToGrid w:val="0"/>
        <w:spacing w:after="0"/>
        <w:ind w:left="1701" w:hanging="1701"/>
        <w:textAlignment w:val="auto"/>
        <w:rPr>
          <w:ins w:id="7" w:author="Vijay Balasubramanian (QCT)" w:date="2022-05-25T02:13:00Z"/>
          <w:rFonts w:ascii="Arial" w:hAnsi="Arial" w:cs="Arial"/>
          <w:bCs/>
          <w:lang w:val="en-US"/>
        </w:rPr>
      </w:pPr>
      <w:r>
        <w:rPr>
          <w:rFonts w:ascii="Arial" w:hAnsi="Arial" w:cs="Arial"/>
          <w:bCs/>
          <w:lang w:val="en-US"/>
        </w:rPr>
        <w:t>[18] R5-221895</w:t>
      </w:r>
      <w:r>
        <w:rPr>
          <w:rFonts w:ascii="Arial" w:hAnsi="Arial" w:cs="Arial"/>
          <w:bCs/>
          <w:lang w:val="en-US"/>
        </w:rPr>
        <w:tab/>
      </w:r>
      <w:r w:rsidRPr="009A318E">
        <w:rPr>
          <w:rFonts w:ascii="Arial" w:hAnsi="Arial" w:cs="Arial"/>
          <w:bCs/>
          <w:lang w:val="en-US"/>
        </w:rPr>
        <w:t>Introduction of NR-U General ON/OFF time mask test case</w:t>
      </w:r>
      <w:r>
        <w:rPr>
          <w:rFonts w:ascii="Arial" w:hAnsi="Arial" w:cs="Arial"/>
          <w:bCs/>
          <w:lang w:val="en-US"/>
        </w:rPr>
        <w:tab/>
        <w:t>Source: Ericsson</w:t>
      </w:r>
    </w:p>
    <w:p w14:paraId="5AE73FD4" w14:textId="281099B0"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[19] </w:t>
      </w:r>
      <w:r w:rsidRPr="009E4BFB">
        <w:rPr>
          <w:rFonts w:ascii="Arial" w:hAnsi="Arial" w:cs="Arial"/>
          <w:bCs/>
          <w:lang w:val="en-US"/>
        </w:rPr>
        <w:t>R5-222738</w:t>
      </w:r>
      <w:r>
        <w:rPr>
          <w:rFonts w:ascii="Arial" w:hAnsi="Arial" w:cs="Arial"/>
          <w:bCs/>
          <w:lang w:val="en-US"/>
        </w:rPr>
        <w:tab/>
      </w:r>
      <w:r w:rsidRPr="009E4BFB">
        <w:rPr>
          <w:rFonts w:ascii="Arial" w:hAnsi="Arial" w:cs="Arial"/>
          <w:bCs/>
          <w:lang w:val="en-US"/>
        </w:rPr>
        <w:t>Update 7.3F.2 Ref sensitivity power level</w:t>
      </w:r>
      <w:r>
        <w:rPr>
          <w:rFonts w:ascii="Arial" w:hAnsi="Arial" w:cs="Arial"/>
          <w:bCs/>
          <w:lang w:val="en-US"/>
        </w:rPr>
        <w:tab/>
        <w:t>Source: Qualcomm</w:t>
      </w:r>
    </w:p>
    <w:p w14:paraId="1FE4BD8C" w14:textId="48CC8664"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[20] </w:t>
      </w:r>
      <w:r w:rsidRPr="009E4BFB">
        <w:rPr>
          <w:rFonts w:ascii="Arial" w:hAnsi="Arial" w:cs="Arial"/>
          <w:bCs/>
          <w:lang w:val="en-US"/>
        </w:rPr>
        <w:t>R5-222739</w:t>
      </w:r>
      <w:r>
        <w:rPr>
          <w:rFonts w:ascii="Arial" w:hAnsi="Arial" w:cs="Arial"/>
          <w:bCs/>
          <w:lang w:val="en-US"/>
        </w:rPr>
        <w:tab/>
      </w:r>
      <w:r w:rsidRPr="009E4BFB">
        <w:rPr>
          <w:rFonts w:ascii="Arial" w:hAnsi="Arial" w:cs="Arial"/>
          <w:bCs/>
          <w:lang w:val="en-US"/>
        </w:rPr>
        <w:t>Introduction of 7.6F.2 IBB for NR_U</w:t>
      </w:r>
      <w:r>
        <w:rPr>
          <w:rFonts w:ascii="Arial" w:hAnsi="Arial" w:cs="Arial"/>
          <w:bCs/>
          <w:lang w:val="en-US"/>
        </w:rPr>
        <w:tab/>
        <w:t>Source: Qualcomm</w:t>
      </w:r>
    </w:p>
    <w:p w14:paraId="694C89B6" w14:textId="49F818C9"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[21] </w:t>
      </w:r>
      <w:r w:rsidRPr="009E4BFB">
        <w:rPr>
          <w:rFonts w:ascii="Arial" w:hAnsi="Arial" w:cs="Arial"/>
          <w:bCs/>
          <w:lang w:val="en-US"/>
        </w:rPr>
        <w:t>R5-222746</w:t>
      </w:r>
      <w:r>
        <w:rPr>
          <w:rFonts w:ascii="Arial" w:hAnsi="Arial" w:cs="Arial"/>
          <w:bCs/>
          <w:lang w:val="en-US"/>
        </w:rPr>
        <w:tab/>
      </w:r>
      <w:r w:rsidRPr="009E4BFB">
        <w:rPr>
          <w:rFonts w:ascii="Arial" w:hAnsi="Arial" w:cs="Arial"/>
          <w:bCs/>
          <w:lang w:val="en-US"/>
        </w:rPr>
        <w:t>Introduction of ACS for NR_U</w:t>
      </w:r>
      <w:r>
        <w:rPr>
          <w:rFonts w:ascii="Arial" w:hAnsi="Arial" w:cs="Arial"/>
          <w:bCs/>
          <w:lang w:val="en-US"/>
        </w:rPr>
        <w:tab/>
        <w:t>Source: Qualcomm</w:t>
      </w:r>
    </w:p>
    <w:p w14:paraId="4DDBBD4C" w14:textId="140F0ABE"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[22] </w:t>
      </w:r>
      <w:r w:rsidRPr="00460B39">
        <w:rPr>
          <w:rFonts w:ascii="Arial" w:hAnsi="Arial" w:cs="Arial"/>
          <w:bCs/>
          <w:lang w:val="en-US"/>
        </w:rPr>
        <w:t>R5-222174</w:t>
      </w:r>
      <w:r>
        <w:rPr>
          <w:rFonts w:ascii="Arial" w:hAnsi="Arial" w:cs="Arial"/>
          <w:bCs/>
          <w:lang w:val="en-US"/>
        </w:rPr>
        <w:tab/>
      </w:r>
      <w:r w:rsidRPr="00460B39">
        <w:rPr>
          <w:rFonts w:ascii="Arial" w:hAnsi="Arial" w:cs="Arial"/>
          <w:bCs/>
          <w:lang w:val="en-US"/>
        </w:rPr>
        <w:t>Correction to n46 ARFCN</w:t>
      </w:r>
      <w:r>
        <w:rPr>
          <w:rFonts w:ascii="Arial" w:hAnsi="Arial" w:cs="Arial"/>
          <w:bCs/>
          <w:lang w:val="en-US"/>
        </w:rPr>
        <w:tab/>
        <w:t>Source: Rohde &amp; Schwarz</w:t>
      </w:r>
    </w:p>
    <w:p w14:paraId="1FC00FD0" w14:textId="3947C911"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[23] </w:t>
      </w:r>
      <w:r w:rsidRPr="00460B39">
        <w:rPr>
          <w:rFonts w:ascii="Arial" w:hAnsi="Arial" w:cs="Arial"/>
          <w:bCs/>
          <w:lang w:val="en-US"/>
        </w:rPr>
        <w:t>R5-223754</w:t>
      </w:r>
      <w:r>
        <w:rPr>
          <w:rFonts w:ascii="Arial" w:hAnsi="Arial" w:cs="Arial"/>
          <w:bCs/>
          <w:lang w:val="en-US"/>
        </w:rPr>
        <w:tab/>
      </w:r>
      <w:r w:rsidRPr="00460B39">
        <w:rPr>
          <w:rFonts w:ascii="Arial" w:hAnsi="Arial" w:cs="Arial"/>
          <w:bCs/>
          <w:lang w:val="en-US"/>
        </w:rPr>
        <w:t>Add MU and TT for 7.5F.1 and 7.6F.2</w:t>
      </w:r>
      <w:r>
        <w:rPr>
          <w:rFonts w:ascii="Arial" w:hAnsi="Arial" w:cs="Arial"/>
          <w:bCs/>
          <w:lang w:val="en-US"/>
        </w:rPr>
        <w:tab/>
        <w:t>Source: Qualcomm</w:t>
      </w:r>
    </w:p>
    <w:p w14:paraId="11F95DAE" w14:textId="566B02A1"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[24] </w:t>
      </w:r>
      <w:r w:rsidRPr="00460B39">
        <w:rPr>
          <w:rFonts w:ascii="Arial" w:hAnsi="Arial" w:cs="Arial"/>
          <w:bCs/>
          <w:lang w:val="en-US"/>
        </w:rPr>
        <w:t>R5-222736</w:t>
      </w:r>
      <w:r>
        <w:rPr>
          <w:rFonts w:ascii="Arial" w:hAnsi="Arial" w:cs="Arial"/>
          <w:bCs/>
          <w:lang w:val="en-US"/>
        </w:rPr>
        <w:tab/>
      </w:r>
      <w:r w:rsidRPr="00460B39">
        <w:rPr>
          <w:rFonts w:ascii="Arial" w:hAnsi="Arial" w:cs="Arial"/>
          <w:bCs/>
          <w:lang w:val="en-US"/>
        </w:rPr>
        <w:t>Add 7.5F.1 and 7.6F.2</w:t>
      </w:r>
      <w:r>
        <w:rPr>
          <w:rFonts w:ascii="Arial" w:hAnsi="Arial" w:cs="Arial"/>
          <w:bCs/>
          <w:lang w:val="en-US"/>
        </w:rPr>
        <w:tab/>
        <w:t>Source: Qualcomm</w:t>
      </w:r>
    </w:p>
    <w:p w14:paraId="6250C08A" w14:textId="0EC4131F" w:rsidR="00460B39" w:rsidRDefault="00460B39" w:rsidP="00C17FEA">
      <w:pPr>
        <w:tabs>
          <w:tab w:val="left" w:pos="426"/>
          <w:tab w:val="left" w:pos="1701"/>
        </w:tabs>
        <w:overflowPunct/>
        <w:autoSpaceDE/>
        <w:autoSpaceDN/>
        <w:snapToGrid w:val="0"/>
        <w:spacing w:after="0"/>
        <w:ind w:left="1701" w:hanging="1701"/>
        <w:textAlignment w:val="auto"/>
        <w:rPr>
          <w:ins w:id="8" w:author="Vijay Balasubramanian (QCT)" w:date="2022-09-04T22:22:00Z"/>
          <w:rFonts w:ascii="Arial" w:hAnsi="Arial" w:cs="Arial"/>
          <w:bCs/>
          <w:lang w:val="en-US"/>
        </w:rPr>
      </w:pPr>
      <w:r>
        <w:rPr>
          <w:rFonts w:ascii="Arial" w:hAnsi="Arial" w:cs="Arial"/>
          <w:bCs/>
          <w:lang w:val="en-US"/>
        </w:rPr>
        <w:t xml:space="preserve">[25] </w:t>
      </w:r>
      <w:r w:rsidRPr="00460B39">
        <w:rPr>
          <w:rFonts w:ascii="Arial" w:hAnsi="Arial" w:cs="Arial"/>
          <w:bCs/>
          <w:lang w:val="en-US"/>
        </w:rPr>
        <w:t>R5-222733</w:t>
      </w:r>
      <w:r>
        <w:rPr>
          <w:rFonts w:ascii="Arial" w:hAnsi="Arial" w:cs="Arial"/>
          <w:bCs/>
          <w:lang w:val="en-US"/>
        </w:rPr>
        <w:tab/>
      </w:r>
      <w:r w:rsidRPr="00460B39">
        <w:rPr>
          <w:rFonts w:ascii="Arial" w:hAnsi="Arial" w:cs="Arial"/>
          <w:bCs/>
          <w:lang w:val="en-US"/>
        </w:rPr>
        <w:t>Update for 38.521-1_TPanalysis_7.3_RefSense</w:t>
      </w:r>
      <w:r>
        <w:rPr>
          <w:rFonts w:ascii="Arial" w:hAnsi="Arial" w:cs="Arial"/>
          <w:bCs/>
          <w:lang w:val="en-US"/>
        </w:rPr>
        <w:tab/>
        <w:t>Source: Qualcomm</w:t>
      </w:r>
    </w:p>
    <w:p w14:paraId="131E37F3" w14:textId="4D736561" w:rsidR="00A102A3" w:rsidRDefault="00A102A3" w:rsidP="00C17FEA">
      <w:pPr>
        <w:tabs>
          <w:tab w:val="left" w:pos="426"/>
          <w:tab w:val="left" w:pos="1701"/>
        </w:tabs>
        <w:overflowPunct/>
        <w:autoSpaceDE/>
        <w:autoSpaceDN/>
        <w:snapToGrid w:val="0"/>
        <w:spacing w:after="0"/>
        <w:ind w:left="1701" w:hanging="1701"/>
        <w:textAlignment w:val="auto"/>
        <w:rPr>
          <w:ins w:id="9" w:author="Vijay Balasubramanian (QCT)" w:date="2022-09-04T22:22:00Z"/>
          <w:rFonts w:ascii="Arial" w:hAnsi="Arial" w:cs="Arial"/>
          <w:bCs/>
          <w:lang w:val="en-US"/>
        </w:rPr>
      </w:pPr>
      <w:ins w:id="10" w:author="Vijay Balasubramanian (QCT)" w:date="2022-09-04T22:22:00Z">
        <w:r>
          <w:rPr>
            <w:rFonts w:ascii="Arial" w:hAnsi="Arial" w:cs="Arial"/>
            <w:bCs/>
            <w:lang w:val="en-US"/>
          </w:rPr>
          <w:t xml:space="preserve">[26] </w:t>
        </w:r>
        <w:r w:rsidRPr="00A102A3">
          <w:rPr>
            <w:rFonts w:ascii="Arial" w:hAnsi="Arial" w:cs="Arial"/>
            <w:bCs/>
            <w:lang w:val="en-US"/>
          </w:rPr>
          <w:t>R5-224033</w:t>
        </w:r>
        <w:r>
          <w:rPr>
            <w:rFonts w:ascii="Arial" w:hAnsi="Arial" w:cs="Arial"/>
            <w:bCs/>
            <w:lang w:val="en-US"/>
          </w:rPr>
          <w:tab/>
        </w:r>
        <w:r w:rsidRPr="00A102A3">
          <w:rPr>
            <w:rFonts w:ascii="Arial" w:hAnsi="Arial" w:cs="Arial"/>
            <w:bCs/>
            <w:lang w:val="en-US"/>
          </w:rPr>
          <w:t>Introduction of test frequencies for NR-U band n46</w:t>
        </w:r>
        <w:r>
          <w:rPr>
            <w:rFonts w:ascii="Arial" w:hAnsi="Arial" w:cs="Arial"/>
            <w:bCs/>
            <w:lang w:val="en-US"/>
          </w:rPr>
          <w:tab/>
          <w:t>Source: Ericsson</w:t>
        </w:r>
      </w:ins>
    </w:p>
    <w:p w14:paraId="5F0514AD" w14:textId="40885BB7" w:rsidR="00A102A3" w:rsidRDefault="00A102A3" w:rsidP="00C17FEA">
      <w:pPr>
        <w:tabs>
          <w:tab w:val="left" w:pos="426"/>
          <w:tab w:val="left" w:pos="1701"/>
        </w:tabs>
        <w:overflowPunct/>
        <w:autoSpaceDE/>
        <w:autoSpaceDN/>
        <w:snapToGrid w:val="0"/>
        <w:spacing w:after="0"/>
        <w:ind w:left="1701" w:hanging="1701"/>
        <w:textAlignment w:val="auto"/>
        <w:rPr>
          <w:ins w:id="11" w:author="Vijay Balasubramanian (QCT)" w:date="2022-09-04T22:22:00Z"/>
          <w:rFonts w:ascii="Arial" w:hAnsi="Arial" w:cs="Arial"/>
          <w:bCs/>
          <w:lang w:val="en-US"/>
        </w:rPr>
      </w:pPr>
      <w:ins w:id="12" w:author="Vijay Balasubramanian (QCT)" w:date="2022-09-04T22:22:00Z">
        <w:r>
          <w:rPr>
            <w:rFonts w:ascii="Arial" w:hAnsi="Arial" w:cs="Arial"/>
            <w:bCs/>
            <w:lang w:val="en-US"/>
          </w:rPr>
          <w:t xml:space="preserve">[27] </w:t>
        </w:r>
        <w:r w:rsidRPr="00A102A3">
          <w:rPr>
            <w:rFonts w:ascii="Arial" w:hAnsi="Arial" w:cs="Arial"/>
            <w:bCs/>
            <w:lang w:val="en-US"/>
          </w:rPr>
          <w:t>R5-224034</w:t>
        </w:r>
        <w:r>
          <w:rPr>
            <w:rFonts w:ascii="Arial" w:hAnsi="Arial" w:cs="Arial"/>
            <w:bCs/>
            <w:lang w:val="en-US"/>
          </w:rPr>
          <w:tab/>
        </w:r>
        <w:r w:rsidRPr="00A102A3">
          <w:rPr>
            <w:rFonts w:ascii="Arial" w:hAnsi="Arial" w:cs="Arial"/>
            <w:bCs/>
            <w:lang w:val="en-US"/>
          </w:rPr>
          <w:t>Introduction of test frequencies for NR-U band n96</w:t>
        </w:r>
        <w:r>
          <w:rPr>
            <w:rFonts w:ascii="Arial" w:hAnsi="Arial" w:cs="Arial"/>
            <w:bCs/>
            <w:lang w:val="en-US"/>
          </w:rPr>
          <w:tab/>
          <w:t>Source: Ericsson</w:t>
        </w:r>
      </w:ins>
    </w:p>
    <w:p w14:paraId="4A3341B0" w14:textId="39DA2434" w:rsidR="00A102A3" w:rsidRDefault="00A102A3" w:rsidP="00C17FEA">
      <w:pPr>
        <w:tabs>
          <w:tab w:val="left" w:pos="426"/>
          <w:tab w:val="left" w:pos="1701"/>
        </w:tabs>
        <w:overflowPunct/>
        <w:autoSpaceDE/>
        <w:autoSpaceDN/>
        <w:snapToGrid w:val="0"/>
        <w:spacing w:after="0"/>
        <w:ind w:left="1701" w:hanging="1701"/>
        <w:textAlignment w:val="auto"/>
        <w:rPr>
          <w:ins w:id="13" w:author="Vijay Balasubramanian (QCT)" w:date="2022-09-04T22:23:00Z"/>
          <w:rFonts w:ascii="Arial" w:hAnsi="Arial" w:cs="Arial"/>
          <w:bCs/>
          <w:lang w:val="en-US"/>
        </w:rPr>
      </w:pPr>
      <w:ins w:id="14" w:author="Vijay Balasubramanian (QCT)" w:date="2022-09-04T22:23:00Z">
        <w:r>
          <w:rPr>
            <w:rFonts w:ascii="Arial" w:hAnsi="Arial" w:cs="Arial"/>
            <w:bCs/>
            <w:lang w:val="en-US"/>
          </w:rPr>
          <w:t xml:space="preserve">[28] </w:t>
        </w:r>
        <w:r w:rsidRPr="00A102A3">
          <w:rPr>
            <w:rFonts w:ascii="Arial" w:hAnsi="Arial" w:cs="Arial"/>
            <w:bCs/>
            <w:lang w:val="en-US"/>
          </w:rPr>
          <w:t>R5-224241</w:t>
        </w:r>
        <w:r>
          <w:rPr>
            <w:rFonts w:ascii="Arial" w:hAnsi="Arial" w:cs="Arial"/>
            <w:bCs/>
            <w:lang w:val="en-US"/>
          </w:rPr>
          <w:tab/>
        </w:r>
        <w:r w:rsidRPr="00A102A3">
          <w:rPr>
            <w:rFonts w:ascii="Arial" w:hAnsi="Arial" w:cs="Arial"/>
            <w:bCs/>
            <w:lang w:val="en-US"/>
          </w:rPr>
          <w:t>Correction of additional tolerance to test requirement in 6.2F.1.5 and 6.2F.3.5</w:t>
        </w:r>
        <w:r>
          <w:rPr>
            <w:rFonts w:ascii="Arial" w:hAnsi="Arial" w:cs="Arial"/>
            <w:bCs/>
            <w:lang w:val="en-US"/>
          </w:rPr>
          <w:tab/>
          <w:t>Source: CAICT</w:t>
        </w:r>
      </w:ins>
    </w:p>
    <w:p w14:paraId="00ABAFAB" w14:textId="422D62D1" w:rsidR="00A102A3" w:rsidRDefault="00A102A3" w:rsidP="00C17FEA">
      <w:pPr>
        <w:tabs>
          <w:tab w:val="left" w:pos="426"/>
          <w:tab w:val="left" w:pos="1701"/>
        </w:tabs>
        <w:overflowPunct/>
        <w:autoSpaceDE/>
        <w:autoSpaceDN/>
        <w:snapToGrid w:val="0"/>
        <w:spacing w:after="0"/>
        <w:ind w:left="1701" w:hanging="1701"/>
        <w:textAlignment w:val="auto"/>
        <w:rPr>
          <w:ins w:id="15" w:author="Vijay Balasubramanian (QCT)" w:date="2022-09-04T22:23:00Z"/>
          <w:rFonts w:ascii="Arial" w:hAnsi="Arial" w:cs="Arial"/>
          <w:bCs/>
          <w:lang w:val="en-US"/>
        </w:rPr>
      </w:pPr>
      <w:ins w:id="16" w:author="Vijay Balasubramanian (QCT)" w:date="2022-09-04T22:23:00Z">
        <w:r>
          <w:rPr>
            <w:rFonts w:ascii="Arial" w:hAnsi="Arial" w:cs="Arial"/>
            <w:bCs/>
            <w:lang w:val="en-US"/>
          </w:rPr>
          <w:t xml:space="preserve">[29] </w:t>
        </w:r>
        <w:r w:rsidRPr="00A102A3">
          <w:rPr>
            <w:rFonts w:ascii="Arial" w:hAnsi="Arial" w:cs="Arial"/>
            <w:bCs/>
            <w:lang w:val="en-US"/>
          </w:rPr>
          <w:t>R5-224811</w:t>
        </w:r>
        <w:r>
          <w:rPr>
            <w:rFonts w:ascii="Arial" w:hAnsi="Arial" w:cs="Arial"/>
            <w:bCs/>
            <w:lang w:val="en-US"/>
          </w:rPr>
          <w:tab/>
        </w:r>
        <w:r w:rsidRPr="00A102A3">
          <w:rPr>
            <w:rFonts w:ascii="Arial" w:hAnsi="Arial" w:cs="Arial"/>
            <w:bCs/>
            <w:lang w:val="en-US"/>
          </w:rPr>
          <w:t>Addition of 6.3F.1 Minimum output power for NR-U</w:t>
        </w:r>
        <w:r>
          <w:rPr>
            <w:rFonts w:ascii="Arial" w:hAnsi="Arial" w:cs="Arial"/>
            <w:bCs/>
            <w:lang w:val="en-US"/>
          </w:rPr>
          <w:tab/>
          <w:t xml:space="preserve">Source: </w:t>
        </w:r>
      </w:ins>
      <w:ins w:id="17" w:author="Vijay Balasubramanian (QCT)" w:date="2022-09-04T22:24:00Z">
        <w:r>
          <w:rPr>
            <w:rFonts w:ascii="Arial" w:hAnsi="Arial" w:cs="Arial"/>
            <w:bCs/>
            <w:lang w:val="en-US"/>
          </w:rPr>
          <w:t>TTA</w:t>
        </w:r>
      </w:ins>
    </w:p>
    <w:p w14:paraId="072F5A02" w14:textId="474AF42D" w:rsidR="00A102A3" w:rsidRDefault="00A102A3" w:rsidP="00C17FEA">
      <w:pPr>
        <w:tabs>
          <w:tab w:val="left" w:pos="426"/>
          <w:tab w:val="left" w:pos="1701"/>
        </w:tabs>
        <w:overflowPunct/>
        <w:autoSpaceDE/>
        <w:autoSpaceDN/>
        <w:snapToGrid w:val="0"/>
        <w:spacing w:after="0"/>
        <w:ind w:left="1701" w:hanging="1701"/>
        <w:textAlignment w:val="auto"/>
        <w:rPr>
          <w:ins w:id="18" w:author="Vijay Balasubramanian (QCT)" w:date="2022-09-04T22:23:00Z"/>
          <w:rFonts w:ascii="Arial" w:hAnsi="Arial" w:cs="Arial"/>
          <w:bCs/>
          <w:lang w:val="en-US"/>
        </w:rPr>
      </w:pPr>
      <w:ins w:id="19" w:author="Vijay Balasubramanian (QCT)" w:date="2022-09-04T22:23:00Z">
        <w:r>
          <w:rPr>
            <w:rFonts w:ascii="Arial" w:hAnsi="Arial" w:cs="Arial"/>
            <w:bCs/>
            <w:lang w:val="en-US"/>
          </w:rPr>
          <w:t>[30]</w:t>
        </w:r>
        <w:r>
          <w:rPr>
            <w:rFonts w:ascii="Arial" w:hAnsi="Arial" w:cs="Arial"/>
            <w:bCs/>
            <w:lang w:val="en-US"/>
          </w:rPr>
          <w:tab/>
        </w:r>
        <w:r w:rsidRPr="00A102A3">
          <w:rPr>
            <w:rFonts w:ascii="Arial" w:hAnsi="Arial" w:cs="Arial"/>
            <w:bCs/>
            <w:lang w:val="en-US"/>
          </w:rPr>
          <w:t>R5-224812</w:t>
        </w:r>
        <w:r>
          <w:rPr>
            <w:rFonts w:ascii="Arial" w:hAnsi="Arial" w:cs="Arial"/>
            <w:bCs/>
            <w:lang w:val="en-US"/>
          </w:rPr>
          <w:tab/>
        </w:r>
        <w:r w:rsidRPr="00A102A3">
          <w:rPr>
            <w:rFonts w:ascii="Arial" w:hAnsi="Arial" w:cs="Arial"/>
            <w:bCs/>
            <w:lang w:val="en-US"/>
          </w:rPr>
          <w:t>Addition of 6.4F.1 Frequency error for NR-U</w:t>
        </w:r>
        <w:r>
          <w:rPr>
            <w:rFonts w:ascii="Arial" w:hAnsi="Arial" w:cs="Arial"/>
            <w:bCs/>
            <w:lang w:val="en-US"/>
          </w:rPr>
          <w:tab/>
          <w:t xml:space="preserve">Source: </w:t>
        </w:r>
      </w:ins>
      <w:ins w:id="20" w:author="Vijay Balasubramanian (QCT)" w:date="2022-09-04T22:24:00Z">
        <w:r>
          <w:rPr>
            <w:rFonts w:ascii="Arial" w:hAnsi="Arial" w:cs="Arial"/>
            <w:bCs/>
            <w:lang w:val="en-US"/>
          </w:rPr>
          <w:t>TTA</w:t>
        </w:r>
      </w:ins>
    </w:p>
    <w:p w14:paraId="3713142C" w14:textId="3B4D595F" w:rsidR="00A102A3" w:rsidRDefault="00A102A3" w:rsidP="00C17FEA">
      <w:pPr>
        <w:tabs>
          <w:tab w:val="left" w:pos="426"/>
          <w:tab w:val="left" w:pos="1701"/>
        </w:tabs>
        <w:overflowPunct/>
        <w:autoSpaceDE/>
        <w:autoSpaceDN/>
        <w:snapToGrid w:val="0"/>
        <w:spacing w:after="0"/>
        <w:ind w:left="1701" w:hanging="1701"/>
        <w:textAlignment w:val="auto"/>
        <w:rPr>
          <w:ins w:id="21" w:author="Vijay Balasubramanian (QCT)" w:date="2022-09-04T22:24:00Z"/>
          <w:rFonts w:ascii="Arial" w:hAnsi="Arial" w:cs="Arial"/>
          <w:bCs/>
          <w:lang w:val="en-US"/>
        </w:rPr>
      </w:pPr>
      <w:ins w:id="22" w:author="Vijay Balasubramanian (QCT)" w:date="2022-09-04T22:23:00Z">
        <w:r>
          <w:rPr>
            <w:rFonts w:ascii="Arial" w:hAnsi="Arial" w:cs="Arial"/>
            <w:bCs/>
            <w:lang w:val="en-US"/>
          </w:rPr>
          <w:t xml:space="preserve">[31] </w:t>
        </w:r>
      </w:ins>
      <w:ins w:id="23" w:author="Vijay Balasubramanian (QCT)" w:date="2022-09-04T22:24:00Z">
        <w:r w:rsidRPr="00A102A3">
          <w:rPr>
            <w:rFonts w:ascii="Arial" w:hAnsi="Arial" w:cs="Arial"/>
            <w:bCs/>
            <w:lang w:val="en-US"/>
          </w:rPr>
          <w:t>R5-224244</w:t>
        </w:r>
        <w:r>
          <w:rPr>
            <w:rFonts w:ascii="Arial" w:hAnsi="Arial" w:cs="Arial"/>
            <w:bCs/>
            <w:lang w:val="en-US"/>
          </w:rPr>
          <w:tab/>
        </w:r>
        <w:r w:rsidRPr="00A102A3">
          <w:rPr>
            <w:rFonts w:ascii="Arial" w:hAnsi="Arial" w:cs="Arial"/>
            <w:bCs/>
            <w:lang w:val="en-US"/>
          </w:rPr>
          <w:t>Correction of Table 7.3F.2.4.1-1</w:t>
        </w:r>
        <w:r>
          <w:rPr>
            <w:rFonts w:ascii="Arial" w:hAnsi="Arial" w:cs="Arial"/>
            <w:bCs/>
            <w:lang w:val="en-US"/>
          </w:rPr>
          <w:tab/>
        </w:r>
        <w:r>
          <w:rPr>
            <w:rFonts w:ascii="Arial" w:hAnsi="Arial" w:cs="Arial"/>
            <w:bCs/>
            <w:lang w:val="en-US"/>
          </w:rPr>
          <w:tab/>
          <w:t>Source: CAICT</w:t>
        </w:r>
      </w:ins>
    </w:p>
    <w:p w14:paraId="216A59AB" w14:textId="1944A43A" w:rsidR="00A102A3" w:rsidRDefault="00A102A3" w:rsidP="00C17FEA">
      <w:pPr>
        <w:tabs>
          <w:tab w:val="left" w:pos="426"/>
          <w:tab w:val="left" w:pos="1701"/>
        </w:tabs>
        <w:overflowPunct/>
        <w:autoSpaceDE/>
        <w:autoSpaceDN/>
        <w:snapToGrid w:val="0"/>
        <w:spacing w:after="0"/>
        <w:ind w:left="1701" w:hanging="1701"/>
        <w:textAlignment w:val="auto"/>
        <w:rPr>
          <w:ins w:id="24" w:author="Vijay Balasubramanian (QCT)" w:date="2022-09-04T22:24:00Z"/>
          <w:rFonts w:ascii="Arial" w:hAnsi="Arial" w:cs="Arial"/>
          <w:bCs/>
          <w:lang w:val="en-US"/>
        </w:rPr>
      </w:pPr>
      <w:ins w:id="25" w:author="Vijay Balasubramanian (QCT)" w:date="2022-09-04T22:24:00Z">
        <w:r>
          <w:rPr>
            <w:rFonts w:ascii="Arial" w:hAnsi="Arial" w:cs="Arial"/>
            <w:bCs/>
            <w:lang w:val="en-US"/>
          </w:rPr>
          <w:t>[32]</w:t>
        </w:r>
        <w:r>
          <w:rPr>
            <w:rFonts w:ascii="Arial" w:hAnsi="Arial" w:cs="Arial"/>
            <w:bCs/>
            <w:lang w:val="en-US"/>
          </w:rPr>
          <w:tab/>
        </w:r>
        <w:r w:rsidRPr="00A102A3">
          <w:rPr>
            <w:rFonts w:ascii="Arial" w:hAnsi="Arial" w:cs="Arial"/>
            <w:bCs/>
            <w:lang w:val="en-US"/>
          </w:rPr>
          <w:t>R5-224899</w:t>
        </w:r>
        <w:r>
          <w:rPr>
            <w:rFonts w:ascii="Arial" w:hAnsi="Arial" w:cs="Arial"/>
            <w:bCs/>
            <w:lang w:val="en-US"/>
          </w:rPr>
          <w:tab/>
        </w:r>
        <w:r w:rsidRPr="00A102A3">
          <w:rPr>
            <w:rFonts w:ascii="Arial" w:hAnsi="Arial" w:cs="Arial"/>
            <w:bCs/>
            <w:lang w:val="en-US"/>
          </w:rPr>
          <w:t>Update IBB for NR-U</w:t>
        </w:r>
        <w:r>
          <w:rPr>
            <w:rFonts w:ascii="Arial" w:hAnsi="Arial" w:cs="Arial"/>
            <w:bCs/>
            <w:lang w:val="en-US"/>
          </w:rPr>
          <w:tab/>
          <w:t>Qualcomm</w:t>
        </w:r>
      </w:ins>
    </w:p>
    <w:p w14:paraId="795CF40C" w14:textId="4C1046BC" w:rsidR="00A102A3" w:rsidRDefault="00A102A3" w:rsidP="00C17FEA">
      <w:pPr>
        <w:tabs>
          <w:tab w:val="left" w:pos="426"/>
          <w:tab w:val="left" w:pos="1701"/>
        </w:tabs>
        <w:overflowPunct/>
        <w:autoSpaceDE/>
        <w:autoSpaceDN/>
        <w:snapToGrid w:val="0"/>
        <w:spacing w:after="0"/>
        <w:ind w:left="1701" w:hanging="1701"/>
        <w:textAlignment w:val="auto"/>
        <w:rPr>
          <w:ins w:id="26" w:author="Vijay Balasubramanian (QCT)" w:date="2022-09-04T22:25:00Z"/>
          <w:rFonts w:ascii="Arial" w:hAnsi="Arial" w:cs="Arial"/>
          <w:bCs/>
          <w:lang w:val="en-US"/>
        </w:rPr>
      </w:pPr>
      <w:ins w:id="27" w:author="Vijay Balasubramanian (QCT)" w:date="2022-09-04T22:24:00Z">
        <w:r>
          <w:rPr>
            <w:rFonts w:ascii="Arial" w:hAnsi="Arial" w:cs="Arial"/>
            <w:bCs/>
            <w:lang w:val="en-US"/>
          </w:rPr>
          <w:t>[33]</w:t>
        </w:r>
        <w:r>
          <w:rPr>
            <w:rFonts w:ascii="Arial" w:hAnsi="Arial" w:cs="Arial"/>
            <w:bCs/>
            <w:lang w:val="en-US"/>
          </w:rPr>
          <w:tab/>
        </w:r>
      </w:ins>
      <w:ins w:id="28" w:author="Vijay Balasubramanian (QCT)" w:date="2022-09-04T22:25:00Z">
        <w:r w:rsidRPr="00A102A3">
          <w:rPr>
            <w:rFonts w:ascii="Arial" w:hAnsi="Arial" w:cs="Arial"/>
            <w:bCs/>
            <w:lang w:val="en-US"/>
          </w:rPr>
          <w:t>R5-224900</w:t>
        </w:r>
        <w:r>
          <w:rPr>
            <w:rFonts w:ascii="Arial" w:hAnsi="Arial" w:cs="Arial"/>
            <w:bCs/>
            <w:lang w:val="en-US"/>
          </w:rPr>
          <w:tab/>
        </w:r>
        <w:r w:rsidRPr="00A102A3">
          <w:rPr>
            <w:rFonts w:ascii="Arial" w:hAnsi="Arial" w:cs="Arial"/>
            <w:bCs/>
            <w:lang w:val="en-US"/>
          </w:rPr>
          <w:t>Adding OOB blocking for NR-U</w:t>
        </w:r>
        <w:r>
          <w:rPr>
            <w:rFonts w:ascii="Arial" w:hAnsi="Arial" w:cs="Arial"/>
            <w:bCs/>
            <w:lang w:val="en-US"/>
          </w:rPr>
          <w:tab/>
          <w:t>Source: Qualcomm</w:t>
        </w:r>
      </w:ins>
    </w:p>
    <w:p w14:paraId="27766BD2" w14:textId="239B5F6C" w:rsidR="00A102A3" w:rsidRDefault="00A102A3" w:rsidP="00C17FEA">
      <w:pPr>
        <w:tabs>
          <w:tab w:val="left" w:pos="426"/>
          <w:tab w:val="left" w:pos="1701"/>
        </w:tabs>
        <w:overflowPunct/>
        <w:autoSpaceDE/>
        <w:autoSpaceDN/>
        <w:snapToGrid w:val="0"/>
        <w:spacing w:after="0"/>
        <w:ind w:left="1701" w:hanging="1701"/>
        <w:textAlignment w:val="auto"/>
        <w:rPr>
          <w:ins w:id="29" w:author="Vijay Balasubramanian (QCT)" w:date="2022-09-04T22:25:00Z"/>
          <w:rFonts w:ascii="Arial" w:hAnsi="Arial" w:cs="Arial"/>
          <w:bCs/>
          <w:lang w:val="en-US"/>
        </w:rPr>
      </w:pPr>
      <w:ins w:id="30" w:author="Vijay Balasubramanian (QCT)" w:date="2022-09-04T22:25:00Z">
        <w:r>
          <w:rPr>
            <w:rFonts w:ascii="Arial" w:hAnsi="Arial" w:cs="Arial"/>
            <w:bCs/>
            <w:lang w:val="en-US"/>
          </w:rPr>
          <w:t>[34]</w:t>
        </w:r>
        <w:r>
          <w:rPr>
            <w:rFonts w:ascii="Arial" w:hAnsi="Arial" w:cs="Arial"/>
            <w:bCs/>
            <w:lang w:val="en-US"/>
          </w:rPr>
          <w:tab/>
        </w:r>
        <w:r w:rsidRPr="00A102A3">
          <w:rPr>
            <w:rFonts w:ascii="Arial" w:hAnsi="Arial" w:cs="Arial"/>
            <w:bCs/>
            <w:lang w:val="en-US"/>
          </w:rPr>
          <w:t>R5-224902</w:t>
        </w:r>
        <w:r>
          <w:rPr>
            <w:rFonts w:ascii="Arial" w:hAnsi="Arial" w:cs="Arial"/>
            <w:bCs/>
            <w:lang w:val="en-US"/>
          </w:rPr>
          <w:tab/>
        </w:r>
        <w:r w:rsidRPr="00A102A3">
          <w:rPr>
            <w:rFonts w:ascii="Arial" w:hAnsi="Arial" w:cs="Arial"/>
            <w:bCs/>
            <w:lang w:val="en-US"/>
          </w:rPr>
          <w:t>Introduction of Spurious response for NR_U</w:t>
        </w:r>
        <w:r>
          <w:rPr>
            <w:rFonts w:ascii="Arial" w:hAnsi="Arial" w:cs="Arial"/>
            <w:bCs/>
            <w:lang w:val="en-US"/>
          </w:rPr>
          <w:tab/>
          <w:t>Source: Qualcomm</w:t>
        </w:r>
      </w:ins>
    </w:p>
    <w:p w14:paraId="1AA87B84" w14:textId="060D5775" w:rsidR="00A102A3" w:rsidRDefault="00A102A3" w:rsidP="00C17FEA">
      <w:pPr>
        <w:tabs>
          <w:tab w:val="left" w:pos="426"/>
          <w:tab w:val="left" w:pos="1701"/>
        </w:tabs>
        <w:overflowPunct/>
        <w:autoSpaceDE/>
        <w:autoSpaceDN/>
        <w:snapToGrid w:val="0"/>
        <w:spacing w:after="0"/>
        <w:ind w:left="1701" w:hanging="1701"/>
        <w:textAlignment w:val="auto"/>
        <w:rPr>
          <w:ins w:id="31" w:author="Vijay Balasubramanian (QCT)" w:date="2022-09-04T22:25:00Z"/>
          <w:rFonts w:ascii="Arial" w:hAnsi="Arial" w:cs="Arial"/>
          <w:bCs/>
          <w:lang w:val="en-US"/>
        </w:rPr>
      </w:pPr>
      <w:ins w:id="32" w:author="Vijay Balasubramanian (QCT)" w:date="2022-09-04T22:25:00Z">
        <w:r>
          <w:rPr>
            <w:rFonts w:ascii="Arial" w:hAnsi="Arial" w:cs="Arial"/>
            <w:bCs/>
            <w:lang w:val="en-US"/>
          </w:rPr>
          <w:t>[35]</w:t>
        </w:r>
        <w:r>
          <w:rPr>
            <w:rFonts w:ascii="Arial" w:hAnsi="Arial" w:cs="Arial"/>
            <w:bCs/>
            <w:lang w:val="en-US"/>
          </w:rPr>
          <w:tab/>
        </w:r>
        <w:r w:rsidRPr="00A102A3">
          <w:rPr>
            <w:rFonts w:ascii="Arial" w:hAnsi="Arial" w:cs="Arial"/>
            <w:bCs/>
            <w:lang w:val="en-US"/>
          </w:rPr>
          <w:t>R5-224904</w:t>
        </w:r>
        <w:r>
          <w:rPr>
            <w:rFonts w:ascii="Arial" w:hAnsi="Arial" w:cs="Arial"/>
            <w:bCs/>
            <w:lang w:val="en-US"/>
          </w:rPr>
          <w:tab/>
        </w:r>
        <w:r w:rsidRPr="00A102A3">
          <w:rPr>
            <w:rFonts w:ascii="Arial" w:hAnsi="Arial" w:cs="Arial"/>
            <w:bCs/>
            <w:lang w:val="en-US"/>
          </w:rPr>
          <w:t>Addition of Wide band Intermodulation for NR_U</w:t>
        </w:r>
        <w:r>
          <w:rPr>
            <w:rFonts w:ascii="Arial" w:hAnsi="Arial" w:cs="Arial"/>
            <w:bCs/>
            <w:lang w:val="en-US"/>
          </w:rPr>
          <w:tab/>
          <w:t>Source: Qualcomm</w:t>
        </w:r>
      </w:ins>
    </w:p>
    <w:p w14:paraId="48E0DFBF" w14:textId="31A79BED" w:rsidR="00A102A3" w:rsidRDefault="00A102A3" w:rsidP="00C17FEA">
      <w:pPr>
        <w:tabs>
          <w:tab w:val="left" w:pos="426"/>
          <w:tab w:val="left" w:pos="1701"/>
        </w:tabs>
        <w:overflowPunct/>
        <w:autoSpaceDE/>
        <w:autoSpaceDN/>
        <w:snapToGrid w:val="0"/>
        <w:spacing w:after="0"/>
        <w:ind w:left="1701" w:hanging="1701"/>
        <w:textAlignment w:val="auto"/>
        <w:rPr>
          <w:ins w:id="33" w:author="Vijay Balasubramanian (QCT)" w:date="2022-09-04T22:26:00Z"/>
          <w:rFonts w:ascii="Arial" w:hAnsi="Arial" w:cs="Arial"/>
          <w:bCs/>
          <w:lang w:val="en-US"/>
        </w:rPr>
      </w:pPr>
      <w:ins w:id="34" w:author="Vijay Balasubramanian (QCT)" w:date="2022-09-04T22:25:00Z">
        <w:r>
          <w:rPr>
            <w:rFonts w:ascii="Arial" w:hAnsi="Arial" w:cs="Arial"/>
            <w:bCs/>
            <w:lang w:val="en-US"/>
          </w:rPr>
          <w:t>[</w:t>
        </w:r>
      </w:ins>
      <w:ins w:id="35" w:author="Vijay Balasubramanian (QCT)" w:date="2022-09-04T22:26:00Z">
        <w:r>
          <w:rPr>
            <w:rFonts w:ascii="Arial" w:hAnsi="Arial" w:cs="Arial"/>
            <w:bCs/>
            <w:lang w:val="en-US"/>
          </w:rPr>
          <w:t>36]</w:t>
        </w:r>
        <w:r>
          <w:rPr>
            <w:rFonts w:ascii="Arial" w:hAnsi="Arial" w:cs="Arial"/>
            <w:bCs/>
            <w:lang w:val="en-US"/>
          </w:rPr>
          <w:tab/>
        </w:r>
        <w:r w:rsidRPr="00A102A3">
          <w:rPr>
            <w:rFonts w:ascii="Arial" w:hAnsi="Arial" w:cs="Arial"/>
            <w:bCs/>
            <w:lang w:val="en-US"/>
          </w:rPr>
          <w:t>R5-224905</w:t>
        </w:r>
        <w:r>
          <w:rPr>
            <w:rFonts w:ascii="Arial" w:hAnsi="Arial" w:cs="Arial"/>
            <w:bCs/>
            <w:lang w:val="en-US"/>
          </w:rPr>
          <w:tab/>
        </w:r>
        <w:r w:rsidRPr="00A102A3">
          <w:rPr>
            <w:rFonts w:ascii="Arial" w:hAnsi="Arial" w:cs="Arial"/>
            <w:bCs/>
            <w:lang w:val="en-US"/>
          </w:rPr>
          <w:t>Update TT for NR_U test cases</w:t>
        </w:r>
        <w:r>
          <w:rPr>
            <w:rFonts w:ascii="Arial" w:hAnsi="Arial" w:cs="Arial"/>
            <w:bCs/>
            <w:lang w:val="en-US"/>
          </w:rPr>
          <w:tab/>
          <w:t>Source: Qualcomm</w:t>
        </w:r>
      </w:ins>
    </w:p>
    <w:p w14:paraId="0615ABF7" w14:textId="55B9771A" w:rsidR="00A102A3" w:rsidRDefault="00A102A3" w:rsidP="00C17FEA">
      <w:pPr>
        <w:tabs>
          <w:tab w:val="left" w:pos="426"/>
          <w:tab w:val="left" w:pos="1701"/>
        </w:tabs>
        <w:overflowPunct/>
        <w:autoSpaceDE/>
        <w:autoSpaceDN/>
        <w:snapToGrid w:val="0"/>
        <w:spacing w:after="0"/>
        <w:ind w:left="1701" w:hanging="1701"/>
        <w:textAlignment w:val="auto"/>
        <w:rPr>
          <w:ins w:id="36" w:author="Vijay Balasubramanian (QCT)" w:date="2022-09-04T22:26:00Z"/>
          <w:rFonts w:ascii="Arial" w:hAnsi="Arial" w:cs="Arial"/>
          <w:bCs/>
          <w:lang w:val="en-US"/>
        </w:rPr>
      </w:pPr>
      <w:ins w:id="37" w:author="Vijay Balasubramanian (QCT)" w:date="2022-09-04T22:26:00Z">
        <w:r>
          <w:rPr>
            <w:rFonts w:ascii="Arial" w:hAnsi="Arial" w:cs="Arial"/>
            <w:bCs/>
            <w:lang w:val="en-US"/>
          </w:rPr>
          <w:t xml:space="preserve">[37] </w:t>
        </w:r>
        <w:r w:rsidRPr="00A102A3">
          <w:rPr>
            <w:rFonts w:ascii="Arial" w:hAnsi="Arial" w:cs="Arial"/>
            <w:bCs/>
            <w:lang w:val="en-US"/>
          </w:rPr>
          <w:t>R5-224903</w:t>
        </w:r>
        <w:r>
          <w:rPr>
            <w:rFonts w:ascii="Arial" w:hAnsi="Arial" w:cs="Arial"/>
            <w:bCs/>
            <w:lang w:val="en-US"/>
          </w:rPr>
          <w:tab/>
        </w:r>
        <w:r w:rsidRPr="00A102A3">
          <w:rPr>
            <w:rFonts w:ascii="Arial" w:hAnsi="Arial" w:cs="Arial"/>
            <w:bCs/>
            <w:lang w:val="en-US"/>
          </w:rPr>
          <w:t>Update applicability for NR-U test cases</w:t>
        </w:r>
        <w:r>
          <w:rPr>
            <w:rFonts w:ascii="Arial" w:hAnsi="Arial" w:cs="Arial"/>
            <w:bCs/>
            <w:lang w:val="en-US"/>
          </w:rPr>
          <w:tab/>
          <w:t>Source: Qualcomm</w:t>
        </w:r>
      </w:ins>
    </w:p>
    <w:p w14:paraId="471B0616" w14:textId="041CA374" w:rsidR="00A102A3" w:rsidRDefault="00A102A3" w:rsidP="00C17FEA">
      <w:pPr>
        <w:tabs>
          <w:tab w:val="left" w:pos="426"/>
          <w:tab w:val="left" w:pos="1701"/>
        </w:tabs>
        <w:overflowPunct/>
        <w:autoSpaceDE/>
        <w:autoSpaceDN/>
        <w:snapToGrid w:val="0"/>
        <w:spacing w:after="0"/>
        <w:ind w:left="1701" w:hanging="1701"/>
        <w:textAlignment w:val="auto"/>
        <w:rPr>
          <w:ins w:id="38" w:author="Vijay Balasubramanian (QCT)" w:date="2022-09-04T22:26:00Z"/>
          <w:rFonts w:ascii="Arial" w:hAnsi="Arial" w:cs="Arial"/>
          <w:bCs/>
          <w:lang w:val="en-US"/>
        </w:rPr>
      </w:pPr>
      <w:ins w:id="39" w:author="Vijay Balasubramanian (QCT)" w:date="2022-09-04T22:26:00Z">
        <w:r>
          <w:rPr>
            <w:rFonts w:ascii="Arial" w:hAnsi="Arial" w:cs="Arial"/>
            <w:bCs/>
            <w:lang w:val="en-US"/>
          </w:rPr>
          <w:t>[38]</w:t>
        </w:r>
        <w:r>
          <w:rPr>
            <w:rFonts w:ascii="Arial" w:hAnsi="Arial" w:cs="Arial"/>
            <w:bCs/>
            <w:lang w:val="en-US"/>
          </w:rPr>
          <w:tab/>
        </w:r>
        <w:r w:rsidRPr="00A102A3">
          <w:rPr>
            <w:rFonts w:ascii="Arial" w:hAnsi="Arial" w:cs="Arial"/>
            <w:bCs/>
            <w:lang w:val="en-US"/>
          </w:rPr>
          <w:t>R5-224901</w:t>
        </w:r>
        <w:r>
          <w:rPr>
            <w:rFonts w:ascii="Arial" w:hAnsi="Arial" w:cs="Arial"/>
            <w:bCs/>
            <w:lang w:val="en-US"/>
          </w:rPr>
          <w:tab/>
        </w:r>
        <w:r w:rsidRPr="00A102A3">
          <w:rPr>
            <w:rFonts w:ascii="Arial" w:hAnsi="Arial" w:cs="Arial"/>
            <w:bCs/>
            <w:lang w:val="en-US"/>
          </w:rPr>
          <w:t>General rule for TP selection for NR_U test cases</w:t>
        </w:r>
        <w:r>
          <w:rPr>
            <w:rFonts w:ascii="Arial" w:hAnsi="Arial" w:cs="Arial"/>
            <w:bCs/>
            <w:lang w:val="en-US"/>
          </w:rPr>
          <w:tab/>
          <w:t>Source: Qualcomm</w:t>
        </w:r>
      </w:ins>
    </w:p>
    <w:p w14:paraId="59B74965" w14:textId="08D96427" w:rsidR="00A102A3" w:rsidRDefault="0008332A" w:rsidP="00C17FEA">
      <w:pPr>
        <w:tabs>
          <w:tab w:val="left" w:pos="426"/>
          <w:tab w:val="left" w:pos="1701"/>
        </w:tabs>
        <w:overflowPunct/>
        <w:autoSpaceDE/>
        <w:autoSpaceDN/>
        <w:snapToGrid w:val="0"/>
        <w:spacing w:after="0"/>
        <w:ind w:left="1701" w:hanging="1701"/>
        <w:textAlignment w:val="auto"/>
        <w:rPr>
          <w:ins w:id="40" w:author="Vijay Balasubramanian (QCT)" w:date="2022-09-04T22:27:00Z"/>
          <w:rFonts w:ascii="Arial" w:hAnsi="Arial" w:cs="Arial"/>
          <w:bCs/>
          <w:lang w:val="en-US"/>
        </w:rPr>
      </w:pPr>
      <w:ins w:id="41" w:author="Vijay Balasubramanian (QCT)" w:date="2022-09-04T22:26:00Z">
        <w:r>
          <w:rPr>
            <w:rFonts w:ascii="Arial" w:hAnsi="Arial" w:cs="Arial"/>
            <w:bCs/>
            <w:lang w:val="en-US"/>
          </w:rPr>
          <w:t>[3</w:t>
        </w:r>
      </w:ins>
      <w:ins w:id="42" w:author="Vijay Balasubramanian (QCT)" w:date="2022-09-04T22:27:00Z">
        <w:r>
          <w:rPr>
            <w:rFonts w:ascii="Arial" w:hAnsi="Arial" w:cs="Arial"/>
            <w:bCs/>
            <w:lang w:val="en-US"/>
          </w:rPr>
          <w:t xml:space="preserve">9] </w:t>
        </w:r>
        <w:r w:rsidRPr="0008332A">
          <w:rPr>
            <w:rFonts w:ascii="Arial" w:hAnsi="Arial" w:cs="Arial"/>
            <w:bCs/>
            <w:lang w:val="en-US"/>
          </w:rPr>
          <w:t>R5-224909</w:t>
        </w:r>
        <w:r>
          <w:rPr>
            <w:rFonts w:ascii="Arial" w:hAnsi="Arial" w:cs="Arial"/>
            <w:bCs/>
            <w:lang w:val="en-US"/>
          </w:rPr>
          <w:tab/>
        </w:r>
        <w:r w:rsidRPr="0008332A">
          <w:rPr>
            <w:rFonts w:ascii="Arial" w:hAnsi="Arial" w:cs="Arial"/>
            <w:bCs/>
            <w:lang w:val="en-US"/>
          </w:rPr>
          <w:t>Update IE DownlinkConfigCommonSIB</w:t>
        </w:r>
        <w:r>
          <w:rPr>
            <w:rFonts w:ascii="Arial" w:hAnsi="Arial" w:cs="Arial"/>
            <w:bCs/>
            <w:lang w:val="en-US"/>
          </w:rPr>
          <w:tab/>
          <w:t>Source: Qualcomm</w:t>
        </w:r>
      </w:ins>
    </w:p>
    <w:p w14:paraId="16E3D4A2" w14:textId="5911068F" w:rsidR="0008332A" w:rsidRDefault="0008332A" w:rsidP="00C17FEA">
      <w:pPr>
        <w:tabs>
          <w:tab w:val="left" w:pos="426"/>
          <w:tab w:val="left" w:pos="1701"/>
        </w:tabs>
        <w:overflowPunct/>
        <w:autoSpaceDE/>
        <w:autoSpaceDN/>
        <w:snapToGrid w:val="0"/>
        <w:spacing w:after="0"/>
        <w:ind w:left="1701" w:hanging="1701"/>
        <w:textAlignment w:val="auto"/>
        <w:rPr>
          <w:ins w:id="43" w:author="Vijay Balasubramanian (QCT)" w:date="2022-09-04T22:27:00Z"/>
          <w:rFonts w:ascii="Arial" w:hAnsi="Arial" w:cs="Arial"/>
          <w:bCs/>
          <w:lang w:val="en-US"/>
        </w:rPr>
      </w:pPr>
      <w:ins w:id="44" w:author="Vijay Balasubramanian (QCT)" w:date="2022-09-04T22:27:00Z">
        <w:r>
          <w:rPr>
            <w:rFonts w:ascii="Arial" w:hAnsi="Arial" w:cs="Arial"/>
            <w:bCs/>
            <w:lang w:val="en-US"/>
          </w:rPr>
          <w:t>[40]</w:t>
        </w:r>
        <w:r>
          <w:rPr>
            <w:rFonts w:ascii="Arial" w:hAnsi="Arial" w:cs="Arial"/>
            <w:bCs/>
            <w:lang w:val="en-US"/>
          </w:rPr>
          <w:tab/>
        </w:r>
        <w:r w:rsidRPr="0008332A">
          <w:rPr>
            <w:rFonts w:ascii="Arial" w:hAnsi="Arial" w:cs="Arial"/>
            <w:bCs/>
            <w:lang w:val="en-US"/>
          </w:rPr>
          <w:t>R5-225321</w:t>
        </w:r>
        <w:r>
          <w:rPr>
            <w:rFonts w:ascii="Arial" w:hAnsi="Arial" w:cs="Arial"/>
            <w:bCs/>
            <w:lang w:val="en-US"/>
          </w:rPr>
          <w:tab/>
        </w:r>
        <w:r w:rsidRPr="0008332A">
          <w:rPr>
            <w:rFonts w:ascii="Arial" w:hAnsi="Arial" w:cs="Arial"/>
            <w:bCs/>
            <w:lang w:val="en-US"/>
          </w:rPr>
          <w:t>Update IE LBT FailureRecoveryConfig</w:t>
        </w:r>
        <w:r>
          <w:rPr>
            <w:rFonts w:ascii="Arial" w:hAnsi="Arial" w:cs="Arial"/>
            <w:bCs/>
            <w:lang w:val="en-US"/>
          </w:rPr>
          <w:tab/>
        </w:r>
        <w:r>
          <w:rPr>
            <w:rFonts w:ascii="Arial" w:hAnsi="Arial" w:cs="Arial"/>
            <w:bCs/>
            <w:lang w:val="en-US"/>
          </w:rPr>
          <w:tab/>
          <w:t>Source: Qualcomm</w:t>
        </w:r>
      </w:ins>
    </w:p>
    <w:p w14:paraId="7D35879E" w14:textId="7FC587FB" w:rsidR="0008332A" w:rsidRDefault="0008332A" w:rsidP="00C17FEA">
      <w:pPr>
        <w:tabs>
          <w:tab w:val="left" w:pos="426"/>
          <w:tab w:val="left" w:pos="1701"/>
        </w:tabs>
        <w:overflowPunct/>
        <w:autoSpaceDE/>
        <w:autoSpaceDN/>
        <w:snapToGrid w:val="0"/>
        <w:spacing w:after="0"/>
        <w:ind w:left="1701" w:hanging="1701"/>
        <w:textAlignment w:val="auto"/>
        <w:rPr>
          <w:ins w:id="45" w:author="Vijay Balasubramanian (QCT)" w:date="2022-09-04T22:27:00Z"/>
          <w:rFonts w:ascii="Arial" w:hAnsi="Arial" w:cs="Arial"/>
          <w:bCs/>
          <w:lang w:val="en-US"/>
        </w:rPr>
      </w:pPr>
      <w:ins w:id="46" w:author="Vijay Balasubramanian (QCT)" w:date="2022-09-04T22:27:00Z">
        <w:r>
          <w:rPr>
            <w:rFonts w:ascii="Arial" w:hAnsi="Arial" w:cs="Arial"/>
            <w:bCs/>
            <w:lang w:val="en-US"/>
          </w:rPr>
          <w:t>[41]</w:t>
        </w:r>
        <w:r>
          <w:rPr>
            <w:rFonts w:ascii="Arial" w:hAnsi="Arial" w:cs="Arial"/>
            <w:bCs/>
            <w:lang w:val="en-US"/>
          </w:rPr>
          <w:tab/>
        </w:r>
        <w:r w:rsidRPr="0008332A">
          <w:rPr>
            <w:rFonts w:ascii="Arial" w:hAnsi="Arial" w:cs="Arial"/>
            <w:bCs/>
            <w:lang w:val="en-US"/>
          </w:rPr>
          <w:t>R5-224912</w:t>
        </w:r>
        <w:r>
          <w:rPr>
            <w:rFonts w:ascii="Arial" w:hAnsi="Arial" w:cs="Arial"/>
            <w:bCs/>
            <w:lang w:val="en-US"/>
          </w:rPr>
          <w:tab/>
        </w:r>
        <w:r w:rsidRPr="0008332A">
          <w:rPr>
            <w:rFonts w:ascii="Arial" w:hAnsi="Arial" w:cs="Arial"/>
            <w:bCs/>
            <w:lang w:val="en-US"/>
          </w:rPr>
          <w:t>Update IE MeasObjectNR</w:t>
        </w:r>
        <w:r>
          <w:rPr>
            <w:rFonts w:ascii="Arial" w:hAnsi="Arial" w:cs="Arial"/>
            <w:bCs/>
            <w:lang w:val="en-US"/>
          </w:rPr>
          <w:tab/>
          <w:t>Source: Qualcomm</w:t>
        </w:r>
      </w:ins>
    </w:p>
    <w:p w14:paraId="57FEB2CD" w14:textId="56DB127F" w:rsidR="0008332A" w:rsidRDefault="0008332A" w:rsidP="00C17FEA">
      <w:pPr>
        <w:tabs>
          <w:tab w:val="left" w:pos="426"/>
          <w:tab w:val="left" w:pos="1701"/>
        </w:tabs>
        <w:overflowPunct/>
        <w:autoSpaceDE/>
        <w:autoSpaceDN/>
        <w:snapToGrid w:val="0"/>
        <w:spacing w:after="0"/>
        <w:ind w:left="1701" w:hanging="1701"/>
        <w:textAlignment w:val="auto"/>
        <w:rPr>
          <w:ins w:id="47" w:author="Vijay Balasubramanian (QCT)" w:date="2022-09-04T22:28:00Z"/>
          <w:rFonts w:ascii="Arial" w:hAnsi="Arial" w:cs="Arial"/>
          <w:bCs/>
          <w:lang w:val="en-US"/>
        </w:rPr>
      </w:pPr>
      <w:ins w:id="48" w:author="Vijay Balasubramanian (QCT)" w:date="2022-09-04T22:27:00Z">
        <w:r>
          <w:rPr>
            <w:rFonts w:ascii="Arial" w:hAnsi="Arial" w:cs="Arial"/>
            <w:bCs/>
            <w:lang w:val="en-US"/>
          </w:rPr>
          <w:lastRenderedPageBreak/>
          <w:t>[42]</w:t>
        </w:r>
        <w:r>
          <w:rPr>
            <w:rFonts w:ascii="Arial" w:hAnsi="Arial" w:cs="Arial"/>
            <w:bCs/>
            <w:lang w:val="en-US"/>
          </w:rPr>
          <w:tab/>
        </w:r>
        <w:r w:rsidRPr="0008332A">
          <w:rPr>
            <w:rFonts w:ascii="Arial" w:hAnsi="Arial" w:cs="Arial"/>
            <w:bCs/>
            <w:lang w:val="en-US"/>
          </w:rPr>
          <w:t>R5-224913</w:t>
        </w:r>
        <w:r>
          <w:rPr>
            <w:rFonts w:ascii="Arial" w:hAnsi="Arial" w:cs="Arial"/>
            <w:bCs/>
            <w:lang w:val="en-US"/>
          </w:rPr>
          <w:tab/>
        </w:r>
      </w:ins>
      <w:ins w:id="49" w:author="Vijay Balasubramanian (QCT)" w:date="2022-09-04T22:28:00Z">
        <w:r w:rsidRPr="0008332A">
          <w:rPr>
            <w:rFonts w:ascii="Arial" w:hAnsi="Arial" w:cs="Arial"/>
            <w:bCs/>
            <w:lang w:val="en-US"/>
          </w:rPr>
          <w:t>Add IE MeasResultForRSSI</w:t>
        </w:r>
        <w:r>
          <w:rPr>
            <w:rFonts w:ascii="Arial" w:hAnsi="Arial" w:cs="Arial"/>
            <w:bCs/>
            <w:lang w:val="en-US"/>
          </w:rPr>
          <w:tab/>
          <w:t>Source: Qualcomm</w:t>
        </w:r>
      </w:ins>
    </w:p>
    <w:p w14:paraId="2D618767" w14:textId="5410FA7B" w:rsidR="0008332A" w:rsidRDefault="0008332A" w:rsidP="00C17FEA">
      <w:pPr>
        <w:tabs>
          <w:tab w:val="left" w:pos="426"/>
          <w:tab w:val="left" w:pos="1701"/>
        </w:tabs>
        <w:overflowPunct/>
        <w:autoSpaceDE/>
        <w:autoSpaceDN/>
        <w:snapToGrid w:val="0"/>
        <w:spacing w:after="0"/>
        <w:ind w:left="1701" w:hanging="1701"/>
        <w:textAlignment w:val="auto"/>
        <w:rPr>
          <w:ins w:id="50" w:author="Vijay Balasubramanian (QCT)" w:date="2022-09-04T22:28:00Z"/>
          <w:rFonts w:ascii="Arial" w:hAnsi="Arial" w:cs="Arial"/>
          <w:bCs/>
          <w:lang w:val="en-US"/>
        </w:rPr>
      </w:pPr>
      <w:ins w:id="51" w:author="Vijay Balasubramanian (QCT)" w:date="2022-09-04T22:28:00Z">
        <w:r>
          <w:rPr>
            <w:rFonts w:ascii="Arial" w:hAnsi="Arial" w:cs="Arial"/>
            <w:bCs/>
            <w:lang w:val="en-US"/>
          </w:rPr>
          <w:t>[43]</w:t>
        </w:r>
        <w:r>
          <w:rPr>
            <w:rFonts w:ascii="Arial" w:hAnsi="Arial" w:cs="Arial"/>
            <w:bCs/>
            <w:lang w:val="en-US"/>
          </w:rPr>
          <w:tab/>
        </w:r>
        <w:r w:rsidRPr="0008332A">
          <w:rPr>
            <w:rFonts w:ascii="Arial" w:hAnsi="Arial" w:cs="Arial"/>
            <w:bCs/>
            <w:lang w:val="en-US"/>
          </w:rPr>
          <w:t>R5-224914</w:t>
        </w:r>
        <w:r>
          <w:rPr>
            <w:rFonts w:ascii="Arial" w:hAnsi="Arial" w:cs="Arial"/>
            <w:bCs/>
            <w:lang w:val="en-US"/>
          </w:rPr>
          <w:tab/>
        </w:r>
        <w:r w:rsidRPr="0008332A">
          <w:rPr>
            <w:rFonts w:ascii="Arial" w:hAnsi="Arial" w:cs="Arial"/>
            <w:bCs/>
            <w:lang w:val="en-US"/>
          </w:rPr>
          <w:t>Update IE MeasResults</w:t>
        </w:r>
        <w:r>
          <w:rPr>
            <w:rFonts w:ascii="Arial" w:hAnsi="Arial" w:cs="Arial"/>
            <w:bCs/>
            <w:lang w:val="en-US"/>
          </w:rPr>
          <w:tab/>
          <w:t>Source: Qualcomm</w:t>
        </w:r>
      </w:ins>
    </w:p>
    <w:p w14:paraId="17549F26" w14:textId="1C33A378" w:rsidR="0008332A" w:rsidRDefault="0008332A" w:rsidP="00C17FEA">
      <w:pPr>
        <w:tabs>
          <w:tab w:val="left" w:pos="426"/>
          <w:tab w:val="left" w:pos="1701"/>
        </w:tabs>
        <w:overflowPunct/>
        <w:autoSpaceDE/>
        <w:autoSpaceDN/>
        <w:snapToGrid w:val="0"/>
        <w:spacing w:after="0"/>
        <w:ind w:left="1701" w:hanging="1701"/>
        <w:textAlignment w:val="auto"/>
        <w:rPr>
          <w:ins w:id="52" w:author="Vijay Balasubramanian (QCT)" w:date="2022-09-04T22:28:00Z"/>
          <w:rFonts w:ascii="Arial" w:hAnsi="Arial" w:cs="Arial"/>
          <w:bCs/>
          <w:lang w:val="en-US"/>
        </w:rPr>
      </w:pPr>
      <w:ins w:id="53" w:author="Vijay Balasubramanian (QCT)" w:date="2022-09-04T22:28:00Z">
        <w:r>
          <w:rPr>
            <w:rFonts w:ascii="Arial" w:hAnsi="Arial" w:cs="Arial"/>
            <w:bCs/>
            <w:lang w:val="en-US"/>
          </w:rPr>
          <w:t>[44]</w:t>
        </w:r>
        <w:r>
          <w:rPr>
            <w:rFonts w:ascii="Arial" w:hAnsi="Arial" w:cs="Arial"/>
            <w:bCs/>
            <w:lang w:val="en-US"/>
          </w:rPr>
          <w:tab/>
        </w:r>
        <w:r w:rsidRPr="0008332A">
          <w:rPr>
            <w:rFonts w:ascii="Arial" w:hAnsi="Arial" w:cs="Arial"/>
            <w:bCs/>
            <w:lang w:val="en-US"/>
          </w:rPr>
          <w:t>R5-22491</w:t>
        </w:r>
        <w:r>
          <w:rPr>
            <w:rFonts w:ascii="Arial" w:hAnsi="Arial" w:cs="Arial"/>
            <w:bCs/>
            <w:lang w:val="en-US"/>
          </w:rPr>
          <w:t>5</w:t>
        </w:r>
        <w:r>
          <w:rPr>
            <w:rFonts w:ascii="Arial" w:hAnsi="Arial" w:cs="Arial"/>
            <w:bCs/>
            <w:lang w:val="en-US"/>
          </w:rPr>
          <w:tab/>
        </w:r>
        <w:r w:rsidRPr="0008332A">
          <w:rPr>
            <w:rFonts w:ascii="Arial" w:hAnsi="Arial" w:cs="Arial"/>
            <w:bCs/>
            <w:lang w:val="en-US"/>
          </w:rPr>
          <w:t>Add IE MeasRSSI-ReportConfig</w:t>
        </w:r>
      </w:ins>
      <w:ins w:id="54" w:author="Vijay Balasubramanian (QCT)" w:date="2022-09-04T22:29:00Z">
        <w:r>
          <w:rPr>
            <w:rFonts w:ascii="Arial" w:hAnsi="Arial" w:cs="Arial"/>
            <w:bCs/>
            <w:lang w:val="en-US"/>
          </w:rPr>
          <w:tab/>
          <w:t>Source: Qualcomm</w:t>
        </w:r>
      </w:ins>
    </w:p>
    <w:p w14:paraId="4A632BC7" w14:textId="303C9C49" w:rsidR="0008332A" w:rsidRDefault="0008332A" w:rsidP="00C17FEA">
      <w:pPr>
        <w:tabs>
          <w:tab w:val="left" w:pos="426"/>
          <w:tab w:val="left" w:pos="1701"/>
        </w:tabs>
        <w:overflowPunct/>
        <w:autoSpaceDE/>
        <w:autoSpaceDN/>
        <w:snapToGrid w:val="0"/>
        <w:spacing w:after="0"/>
        <w:ind w:left="1701" w:hanging="1701"/>
        <w:textAlignment w:val="auto"/>
        <w:rPr>
          <w:ins w:id="55" w:author="Vijay Balasubramanian (QCT)" w:date="2022-09-04T22:28:00Z"/>
          <w:rFonts w:ascii="Arial" w:hAnsi="Arial" w:cs="Arial"/>
          <w:bCs/>
          <w:lang w:val="en-US"/>
        </w:rPr>
      </w:pPr>
      <w:ins w:id="56" w:author="Vijay Balasubramanian (QCT)" w:date="2022-09-04T22:28:00Z">
        <w:r>
          <w:rPr>
            <w:rFonts w:ascii="Arial" w:hAnsi="Arial" w:cs="Arial"/>
            <w:bCs/>
            <w:lang w:val="en-US"/>
          </w:rPr>
          <w:t xml:space="preserve">[46] </w:t>
        </w:r>
        <w:r w:rsidRPr="0008332A">
          <w:rPr>
            <w:rFonts w:ascii="Arial" w:hAnsi="Arial" w:cs="Arial"/>
            <w:bCs/>
            <w:lang w:val="en-US"/>
          </w:rPr>
          <w:t>R5-22491</w:t>
        </w:r>
        <w:r>
          <w:rPr>
            <w:rFonts w:ascii="Arial" w:hAnsi="Arial" w:cs="Arial"/>
            <w:bCs/>
            <w:lang w:val="en-US"/>
          </w:rPr>
          <w:t>6</w:t>
        </w:r>
      </w:ins>
      <w:ins w:id="57" w:author="Vijay Balasubramanian (QCT)" w:date="2022-09-04T22:29:00Z">
        <w:r>
          <w:rPr>
            <w:rFonts w:ascii="Arial" w:hAnsi="Arial" w:cs="Arial"/>
            <w:bCs/>
            <w:lang w:val="en-US"/>
          </w:rPr>
          <w:tab/>
        </w:r>
        <w:r w:rsidRPr="0008332A">
          <w:rPr>
            <w:rFonts w:ascii="Arial" w:hAnsi="Arial" w:cs="Arial"/>
            <w:bCs/>
            <w:lang w:val="en-US"/>
          </w:rPr>
          <w:t>Update IE ReportConfigNR</w:t>
        </w:r>
        <w:r>
          <w:rPr>
            <w:rFonts w:ascii="Arial" w:hAnsi="Arial" w:cs="Arial"/>
            <w:bCs/>
            <w:lang w:val="en-US"/>
          </w:rPr>
          <w:tab/>
          <w:t>Source: Qualcomm</w:t>
        </w:r>
      </w:ins>
    </w:p>
    <w:p w14:paraId="5113E7AB" w14:textId="6CDCA2D7" w:rsidR="0008332A" w:rsidRDefault="0008332A" w:rsidP="00C17FEA">
      <w:pPr>
        <w:tabs>
          <w:tab w:val="left" w:pos="426"/>
          <w:tab w:val="left" w:pos="1701"/>
        </w:tabs>
        <w:overflowPunct/>
        <w:autoSpaceDE/>
        <w:autoSpaceDN/>
        <w:snapToGrid w:val="0"/>
        <w:spacing w:after="0"/>
        <w:ind w:left="1701" w:hanging="1701"/>
        <w:textAlignment w:val="auto"/>
        <w:rPr>
          <w:ins w:id="58" w:author="Vijay Balasubramanian (QCT)" w:date="2022-09-04T22:28:00Z"/>
          <w:rFonts w:ascii="Arial" w:hAnsi="Arial" w:cs="Arial"/>
          <w:bCs/>
          <w:lang w:val="en-US"/>
        </w:rPr>
      </w:pPr>
      <w:ins w:id="59" w:author="Vijay Balasubramanian (QCT)" w:date="2022-09-04T22:28:00Z">
        <w:r>
          <w:rPr>
            <w:rFonts w:ascii="Arial" w:hAnsi="Arial" w:cs="Arial"/>
            <w:bCs/>
            <w:lang w:val="en-US"/>
          </w:rPr>
          <w:t xml:space="preserve">[47] </w:t>
        </w:r>
        <w:r w:rsidRPr="0008332A">
          <w:rPr>
            <w:rFonts w:ascii="Arial" w:hAnsi="Arial" w:cs="Arial"/>
            <w:bCs/>
            <w:lang w:val="en-US"/>
          </w:rPr>
          <w:t>R5-22491</w:t>
        </w:r>
        <w:r>
          <w:rPr>
            <w:rFonts w:ascii="Arial" w:hAnsi="Arial" w:cs="Arial"/>
            <w:bCs/>
            <w:lang w:val="en-US"/>
          </w:rPr>
          <w:t>7</w:t>
        </w:r>
      </w:ins>
      <w:ins w:id="60" w:author="Vijay Balasubramanian (QCT)" w:date="2022-09-04T22:29:00Z">
        <w:r>
          <w:rPr>
            <w:rFonts w:ascii="Arial" w:hAnsi="Arial" w:cs="Arial"/>
            <w:bCs/>
            <w:lang w:val="en-US"/>
          </w:rPr>
          <w:tab/>
        </w:r>
        <w:r w:rsidRPr="0008332A">
          <w:rPr>
            <w:rFonts w:ascii="Arial" w:hAnsi="Arial" w:cs="Arial"/>
            <w:bCs/>
            <w:lang w:val="en-US"/>
          </w:rPr>
          <w:t>Add IE RMTC Config</w:t>
        </w:r>
        <w:r>
          <w:rPr>
            <w:rFonts w:ascii="Arial" w:hAnsi="Arial" w:cs="Arial"/>
            <w:bCs/>
            <w:lang w:val="en-US"/>
          </w:rPr>
          <w:tab/>
          <w:t>Source: Qualcomm</w:t>
        </w:r>
      </w:ins>
    </w:p>
    <w:p w14:paraId="0299EDBC" w14:textId="77777777"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EFC7B" w14:textId="77777777" w:rsidR="00E8549B" w:rsidRDefault="00E8549B">
      <w:r>
        <w:separator/>
      </w:r>
    </w:p>
  </w:endnote>
  <w:endnote w:type="continuationSeparator" w:id="0">
    <w:p w14:paraId="4938966F" w14:textId="77777777" w:rsidR="00E8549B" w:rsidRDefault="00E85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0CAF1" w14:textId="77777777" w:rsidR="00E8549B" w:rsidRDefault="00E8549B">
      <w:r>
        <w:separator/>
      </w:r>
    </w:p>
  </w:footnote>
  <w:footnote w:type="continuationSeparator" w:id="0">
    <w:p w14:paraId="1485D684" w14:textId="77777777" w:rsidR="00E8549B" w:rsidRDefault="00E85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60AE4"/>
    <w:rsid w:val="000746A7"/>
    <w:rsid w:val="0008332A"/>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31C9"/>
    <w:rsid w:val="00457D91"/>
    <w:rsid w:val="00460B39"/>
    <w:rsid w:val="00460C31"/>
    <w:rsid w:val="00464E5B"/>
    <w:rsid w:val="0047055A"/>
    <w:rsid w:val="00474450"/>
    <w:rsid w:val="004873E6"/>
    <w:rsid w:val="00490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E1D15"/>
    <w:rsid w:val="007E1DEA"/>
    <w:rsid w:val="007E2202"/>
    <w:rsid w:val="007E260C"/>
    <w:rsid w:val="007F30BC"/>
    <w:rsid w:val="007F3420"/>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78CA"/>
    <w:rsid w:val="0095025E"/>
    <w:rsid w:val="00955C4C"/>
    <w:rsid w:val="00975568"/>
    <w:rsid w:val="00995338"/>
    <w:rsid w:val="00996777"/>
    <w:rsid w:val="009A318E"/>
    <w:rsid w:val="009C0BC7"/>
    <w:rsid w:val="009C6592"/>
    <w:rsid w:val="009E209B"/>
    <w:rsid w:val="009E4BFB"/>
    <w:rsid w:val="009F0747"/>
    <w:rsid w:val="00A03514"/>
    <w:rsid w:val="00A06D6B"/>
    <w:rsid w:val="00A102A3"/>
    <w:rsid w:val="00A17079"/>
    <w:rsid w:val="00A333A5"/>
    <w:rsid w:val="00A370D5"/>
    <w:rsid w:val="00A448C3"/>
    <w:rsid w:val="00A458D4"/>
    <w:rsid w:val="00A46FB7"/>
    <w:rsid w:val="00A53118"/>
    <w:rsid w:val="00A843AC"/>
    <w:rsid w:val="00A86AB5"/>
    <w:rsid w:val="00A94410"/>
    <w:rsid w:val="00A97226"/>
    <w:rsid w:val="00AA0E64"/>
    <w:rsid w:val="00AA142F"/>
    <w:rsid w:val="00AA53DB"/>
    <w:rsid w:val="00AB239A"/>
    <w:rsid w:val="00AB6CA5"/>
    <w:rsid w:val="00AC39FB"/>
    <w:rsid w:val="00AD200C"/>
    <w:rsid w:val="00AD53C7"/>
    <w:rsid w:val="00AD7ADC"/>
    <w:rsid w:val="00AE037A"/>
    <w:rsid w:val="00AE08EB"/>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C6128"/>
    <w:rsid w:val="00CD7878"/>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7436"/>
    <w:rsid w:val="00E776CF"/>
    <w:rsid w:val="00E82C8E"/>
    <w:rsid w:val="00E8549B"/>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3E6"/>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4903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4903E6"/>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903E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903E6"/>
    <w:pPr>
      <w:ind w:left="1418" w:hanging="1418"/>
      <w:outlineLvl w:val="3"/>
    </w:pPr>
    <w:rPr>
      <w:sz w:val="24"/>
    </w:rPr>
  </w:style>
  <w:style w:type="paragraph" w:styleId="Heading5">
    <w:name w:val="heading 5"/>
    <w:aliases w:val="H5"/>
    <w:basedOn w:val="Heading4"/>
    <w:next w:val="Normal"/>
    <w:qFormat/>
    <w:rsid w:val="004903E6"/>
    <w:pPr>
      <w:ind w:left="1701" w:hanging="1701"/>
      <w:outlineLvl w:val="4"/>
    </w:pPr>
    <w:rPr>
      <w:sz w:val="22"/>
    </w:rPr>
  </w:style>
  <w:style w:type="paragraph" w:styleId="Heading6">
    <w:name w:val="heading 6"/>
    <w:basedOn w:val="H6"/>
    <w:next w:val="Normal"/>
    <w:link w:val="Heading6Char"/>
    <w:qFormat/>
    <w:rsid w:val="004903E6"/>
    <w:pPr>
      <w:outlineLvl w:val="5"/>
    </w:pPr>
  </w:style>
  <w:style w:type="paragraph" w:styleId="Heading7">
    <w:name w:val="heading 7"/>
    <w:basedOn w:val="H6"/>
    <w:next w:val="Normal"/>
    <w:link w:val="Heading7Char"/>
    <w:qFormat/>
    <w:rsid w:val="004903E6"/>
    <w:pPr>
      <w:outlineLvl w:val="6"/>
    </w:pPr>
  </w:style>
  <w:style w:type="paragraph" w:styleId="Heading8">
    <w:name w:val="heading 8"/>
    <w:aliases w:val="Table Heading"/>
    <w:basedOn w:val="Heading1"/>
    <w:next w:val="Normal"/>
    <w:qFormat/>
    <w:rsid w:val="004903E6"/>
    <w:pPr>
      <w:ind w:left="0" w:firstLine="0"/>
      <w:outlineLvl w:val="7"/>
    </w:pPr>
  </w:style>
  <w:style w:type="paragraph" w:styleId="Heading9">
    <w:name w:val="heading 9"/>
    <w:aliases w:val="Figure Heading,FH"/>
    <w:basedOn w:val="Heading8"/>
    <w:next w:val="Normal"/>
    <w:qFormat/>
    <w:rsid w:val="004903E6"/>
    <w:pPr>
      <w:outlineLvl w:val="8"/>
    </w:pPr>
  </w:style>
  <w:style w:type="character" w:default="1" w:styleId="DefaultParagraphFont">
    <w:name w:val="Default Paragraph Font"/>
    <w:semiHidden/>
    <w:rsid w:val="004903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03E6"/>
  </w:style>
  <w:style w:type="paragraph" w:customStyle="1" w:styleId="FP">
    <w:name w:val="FP"/>
    <w:basedOn w:val="Normal"/>
    <w:rsid w:val="004903E6"/>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903E6"/>
    <w:pPr>
      <w:spacing w:before="180"/>
      <w:ind w:left="2693" w:hanging="2693"/>
    </w:pPr>
    <w:rPr>
      <w:b/>
    </w:rPr>
  </w:style>
  <w:style w:type="paragraph" w:styleId="TOC1">
    <w:name w:val="toc 1"/>
    <w:semiHidden/>
    <w:rsid w:val="004903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903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4903E6"/>
    <w:pPr>
      <w:ind w:left="1701" w:hanging="1701"/>
    </w:pPr>
  </w:style>
  <w:style w:type="paragraph" w:styleId="TOC4">
    <w:name w:val="toc 4"/>
    <w:basedOn w:val="TOC3"/>
    <w:rsid w:val="004903E6"/>
    <w:pPr>
      <w:ind w:left="1418" w:hanging="1418"/>
    </w:pPr>
  </w:style>
  <w:style w:type="paragraph" w:styleId="TOC3">
    <w:name w:val="toc 3"/>
    <w:basedOn w:val="TOC2"/>
    <w:rsid w:val="004903E6"/>
    <w:pPr>
      <w:ind w:left="1134" w:hanging="1134"/>
    </w:pPr>
  </w:style>
  <w:style w:type="paragraph" w:styleId="TOC2">
    <w:name w:val="toc 2"/>
    <w:basedOn w:val="TOC1"/>
    <w:rsid w:val="004903E6"/>
    <w:pPr>
      <w:keepNext w:val="0"/>
      <w:spacing w:before="0"/>
      <w:ind w:left="851" w:hanging="851"/>
    </w:pPr>
    <w:rPr>
      <w:sz w:val="20"/>
    </w:rPr>
  </w:style>
  <w:style w:type="paragraph" w:styleId="Index2">
    <w:name w:val="index 2"/>
    <w:basedOn w:val="Index1"/>
    <w:rsid w:val="004903E6"/>
    <w:pPr>
      <w:ind w:left="284"/>
    </w:pPr>
  </w:style>
  <w:style w:type="paragraph" w:styleId="Index1">
    <w:name w:val="index 1"/>
    <w:basedOn w:val="Normal"/>
    <w:rsid w:val="004903E6"/>
    <w:pPr>
      <w:keepLines/>
      <w:spacing w:after="0"/>
    </w:pPr>
  </w:style>
  <w:style w:type="paragraph" w:customStyle="1" w:styleId="ZH">
    <w:name w:val="ZH"/>
    <w:rsid w:val="004903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903E6"/>
    <w:pPr>
      <w:outlineLvl w:val="9"/>
    </w:pPr>
  </w:style>
  <w:style w:type="paragraph" w:styleId="ListNumber2">
    <w:name w:val="List Number 2"/>
    <w:basedOn w:val="ListNumber"/>
    <w:rsid w:val="004903E6"/>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903E6"/>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4903E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903E6"/>
    <w:pPr>
      <w:keepLines/>
      <w:spacing w:after="0"/>
      <w:ind w:left="454" w:hanging="454"/>
    </w:pPr>
    <w:rPr>
      <w:sz w:val="16"/>
    </w:rPr>
  </w:style>
  <w:style w:type="paragraph" w:customStyle="1" w:styleId="TAH">
    <w:name w:val="TAH"/>
    <w:basedOn w:val="TAC"/>
    <w:link w:val="TAHCar"/>
    <w:rsid w:val="004903E6"/>
    <w:rPr>
      <w:b/>
    </w:rPr>
  </w:style>
  <w:style w:type="paragraph" w:customStyle="1" w:styleId="TAC">
    <w:name w:val="TAC"/>
    <w:basedOn w:val="TAL"/>
    <w:link w:val="TACChar"/>
    <w:rsid w:val="004903E6"/>
    <w:pPr>
      <w:jc w:val="center"/>
    </w:pPr>
  </w:style>
  <w:style w:type="paragraph" w:customStyle="1" w:styleId="TF">
    <w:name w:val="TF"/>
    <w:basedOn w:val="TH"/>
    <w:rsid w:val="004903E6"/>
    <w:pPr>
      <w:keepNext w:val="0"/>
      <w:spacing w:before="0" w:after="240"/>
    </w:pPr>
  </w:style>
  <w:style w:type="paragraph" w:customStyle="1" w:styleId="NO">
    <w:name w:val="NO"/>
    <w:basedOn w:val="Normal"/>
    <w:rsid w:val="004903E6"/>
    <w:pPr>
      <w:keepLines/>
      <w:ind w:left="1135" w:hanging="851"/>
    </w:pPr>
  </w:style>
  <w:style w:type="paragraph" w:styleId="TOC9">
    <w:name w:val="toc 9"/>
    <w:basedOn w:val="TOC8"/>
    <w:rsid w:val="004903E6"/>
    <w:pPr>
      <w:ind w:left="1418" w:hanging="1418"/>
    </w:pPr>
  </w:style>
  <w:style w:type="paragraph" w:customStyle="1" w:styleId="EX">
    <w:name w:val="EX"/>
    <w:basedOn w:val="Normal"/>
    <w:rsid w:val="004903E6"/>
    <w:pPr>
      <w:keepLines/>
      <w:ind w:left="1702" w:hanging="1418"/>
    </w:pPr>
  </w:style>
  <w:style w:type="paragraph" w:customStyle="1" w:styleId="LD">
    <w:name w:val="LD"/>
    <w:rsid w:val="004903E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903E6"/>
    <w:pPr>
      <w:spacing w:after="0"/>
    </w:pPr>
  </w:style>
  <w:style w:type="paragraph" w:customStyle="1" w:styleId="EW">
    <w:name w:val="EW"/>
    <w:basedOn w:val="EX"/>
    <w:rsid w:val="004903E6"/>
    <w:pPr>
      <w:spacing w:after="0"/>
    </w:pPr>
  </w:style>
  <w:style w:type="paragraph" w:styleId="TOC6">
    <w:name w:val="toc 6"/>
    <w:basedOn w:val="TOC5"/>
    <w:next w:val="Normal"/>
    <w:rsid w:val="004903E6"/>
    <w:pPr>
      <w:ind w:left="1985" w:hanging="1985"/>
    </w:pPr>
  </w:style>
  <w:style w:type="paragraph" w:styleId="TOC7">
    <w:name w:val="toc 7"/>
    <w:basedOn w:val="TOC6"/>
    <w:next w:val="Normal"/>
    <w:rsid w:val="004903E6"/>
    <w:pPr>
      <w:ind w:left="2268" w:hanging="2268"/>
    </w:pPr>
  </w:style>
  <w:style w:type="paragraph" w:styleId="ListBullet2">
    <w:name w:val="List Bullet 2"/>
    <w:aliases w:val="lb2"/>
    <w:basedOn w:val="ListBullet"/>
    <w:rsid w:val="004903E6"/>
    <w:pPr>
      <w:ind w:left="851"/>
    </w:pPr>
  </w:style>
  <w:style w:type="paragraph" w:styleId="ListBullet3">
    <w:name w:val="List Bullet 3"/>
    <w:basedOn w:val="ListBullet2"/>
    <w:rsid w:val="004903E6"/>
    <w:pPr>
      <w:ind w:left="1135"/>
    </w:pPr>
  </w:style>
  <w:style w:type="paragraph" w:styleId="ListNumber">
    <w:name w:val="List Number"/>
    <w:basedOn w:val="List"/>
    <w:rsid w:val="004903E6"/>
  </w:style>
  <w:style w:type="paragraph" w:customStyle="1" w:styleId="EQ">
    <w:name w:val="EQ"/>
    <w:basedOn w:val="Normal"/>
    <w:next w:val="Normal"/>
    <w:rsid w:val="004903E6"/>
    <w:pPr>
      <w:keepLines/>
      <w:tabs>
        <w:tab w:val="center" w:pos="4536"/>
        <w:tab w:val="right" w:pos="9072"/>
      </w:tabs>
    </w:pPr>
    <w:rPr>
      <w:noProof/>
    </w:rPr>
  </w:style>
  <w:style w:type="paragraph" w:customStyle="1" w:styleId="TH">
    <w:name w:val="TH"/>
    <w:basedOn w:val="Normal"/>
    <w:link w:val="THChar"/>
    <w:rsid w:val="004903E6"/>
    <w:pPr>
      <w:keepNext/>
      <w:keepLines/>
      <w:spacing w:before="60"/>
      <w:jc w:val="center"/>
    </w:pPr>
    <w:rPr>
      <w:rFonts w:ascii="Arial" w:hAnsi="Arial"/>
      <w:b/>
    </w:rPr>
  </w:style>
  <w:style w:type="paragraph" w:customStyle="1" w:styleId="NF">
    <w:name w:val="NF"/>
    <w:basedOn w:val="NO"/>
    <w:rsid w:val="004903E6"/>
    <w:pPr>
      <w:keepNext/>
      <w:spacing w:after="0"/>
    </w:pPr>
    <w:rPr>
      <w:rFonts w:ascii="Arial" w:hAnsi="Arial"/>
      <w:sz w:val="18"/>
    </w:rPr>
  </w:style>
  <w:style w:type="paragraph" w:customStyle="1" w:styleId="PL">
    <w:name w:val="PL"/>
    <w:rsid w:val="004903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903E6"/>
    <w:pPr>
      <w:jc w:val="right"/>
    </w:pPr>
  </w:style>
  <w:style w:type="paragraph" w:customStyle="1" w:styleId="H6">
    <w:name w:val="H6"/>
    <w:basedOn w:val="Heading5"/>
    <w:next w:val="Normal"/>
    <w:rsid w:val="004903E6"/>
    <w:pPr>
      <w:ind w:left="1985" w:hanging="1985"/>
      <w:outlineLvl w:val="9"/>
    </w:pPr>
    <w:rPr>
      <w:sz w:val="20"/>
    </w:rPr>
  </w:style>
  <w:style w:type="paragraph" w:customStyle="1" w:styleId="TAN">
    <w:name w:val="TAN"/>
    <w:basedOn w:val="TAL"/>
    <w:link w:val="TANChar"/>
    <w:rsid w:val="004903E6"/>
    <w:pPr>
      <w:ind w:left="851" w:hanging="851"/>
    </w:pPr>
  </w:style>
  <w:style w:type="paragraph" w:customStyle="1" w:styleId="TAL">
    <w:name w:val="TAL"/>
    <w:basedOn w:val="Normal"/>
    <w:link w:val="TALCar"/>
    <w:rsid w:val="004903E6"/>
    <w:pPr>
      <w:keepNext/>
      <w:keepLines/>
      <w:spacing w:after="0"/>
    </w:pPr>
    <w:rPr>
      <w:rFonts w:ascii="Arial" w:hAnsi="Arial"/>
      <w:sz w:val="18"/>
    </w:rPr>
  </w:style>
  <w:style w:type="paragraph" w:customStyle="1" w:styleId="ZA">
    <w:name w:val="ZA"/>
    <w:rsid w:val="004903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903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903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903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903E6"/>
    <w:pPr>
      <w:framePr w:wrap="notBeside" w:y="16161"/>
    </w:pPr>
  </w:style>
  <w:style w:type="character" w:customStyle="1" w:styleId="ZGSM">
    <w:name w:val="ZGSM"/>
    <w:rsid w:val="004903E6"/>
  </w:style>
  <w:style w:type="paragraph" w:styleId="List2">
    <w:name w:val="List 2"/>
    <w:basedOn w:val="List"/>
    <w:rsid w:val="004903E6"/>
    <w:pPr>
      <w:ind w:left="851"/>
    </w:pPr>
  </w:style>
  <w:style w:type="paragraph" w:customStyle="1" w:styleId="ZG">
    <w:name w:val="ZG"/>
    <w:rsid w:val="004903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903E6"/>
    <w:pPr>
      <w:ind w:left="1135"/>
    </w:pPr>
  </w:style>
  <w:style w:type="paragraph" w:styleId="List4">
    <w:name w:val="List 4"/>
    <w:basedOn w:val="List3"/>
    <w:rsid w:val="004903E6"/>
    <w:pPr>
      <w:ind w:left="1418"/>
    </w:pPr>
  </w:style>
  <w:style w:type="paragraph" w:styleId="List5">
    <w:name w:val="List 5"/>
    <w:basedOn w:val="List4"/>
    <w:rsid w:val="004903E6"/>
    <w:pPr>
      <w:ind w:left="1702"/>
    </w:pPr>
  </w:style>
  <w:style w:type="paragraph" w:customStyle="1" w:styleId="EditorsNote">
    <w:name w:val="Editor's Note"/>
    <w:basedOn w:val="NO"/>
    <w:rsid w:val="004903E6"/>
    <w:rPr>
      <w:color w:val="FF0000"/>
    </w:rPr>
  </w:style>
  <w:style w:type="paragraph" w:styleId="List">
    <w:name w:val="List"/>
    <w:basedOn w:val="Normal"/>
    <w:rsid w:val="004903E6"/>
    <w:pPr>
      <w:ind w:left="568" w:hanging="284"/>
    </w:pPr>
  </w:style>
  <w:style w:type="paragraph" w:styleId="ListBullet">
    <w:name w:val="List Bullet"/>
    <w:basedOn w:val="List"/>
    <w:rsid w:val="004903E6"/>
  </w:style>
  <w:style w:type="paragraph" w:styleId="ListBullet4">
    <w:name w:val="List Bullet 4"/>
    <w:basedOn w:val="ListBullet3"/>
    <w:rsid w:val="004903E6"/>
    <w:pPr>
      <w:ind w:left="1418"/>
    </w:pPr>
  </w:style>
  <w:style w:type="paragraph" w:styleId="ListBullet5">
    <w:name w:val="List Bullet 5"/>
    <w:basedOn w:val="ListBullet4"/>
    <w:rsid w:val="004903E6"/>
    <w:pPr>
      <w:ind w:left="1702"/>
    </w:pPr>
  </w:style>
  <w:style w:type="paragraph" w:customStyle="1" w:styleId="B1">
    <w:name w:val="B1"/>
    <w:basedOn w:val="List"/>
    <w:link w:val="B1Char1"/>
    <w:rsid w:val="004903E6"/>
  </w:style>
  <w:style w:type="paragraph" w:customStyle="1" w:styleId="B2">
    <w:name w:val="B2"/>
    <w:basedOn w:val="List2"/>
    <w:rsid w:val="004903E6"/>
  </w:style>
  <w:style w:type="paragraph" w:customStyle="1" w:styleId="B3">
    <w:name w:val="B3"/>
    <w:basedOn w:val="List3"/>
    <w:rsid w:val="004903E6"/>
  </w:style>
  <w:style w:type="paragraph" w:customStyle="1" w:styleId="B4">
    <w:name w:val="B4"/>
    <w:basedOn w:val="List4"/>
    <w:rsid w:val="004903E6"/>
  </w:style>
  <w:style w:type="paragraph" w:customStyle="1" w:styleId="B5">
    <w:name w:val="B5"/>
    <w:basedOn w:val="List5"/>
    <w:rsid w:val="004903E6"/>
  </w:style>
  <w:style w:type="paragraph" w:styleId="Footer">
    <w:name w:val="footer"/>
    <w:basedOn w:val="Header"/>
    <w:link w:val="FooterChar"/>
    <w:rsid w:val="004903E6"/>
    <w:pPr>
      <w:jc w:val="center"/>
    </w:pPr>
    <w:rPr>
      <w:i/>
    </w:rPr>
  </w:style>
  <w:style w:type="paragraph" w:customStyle="1" w:styleId="ZTD">
    <w:name w:val="ZTD"/>
    <w:basedOn w:val="ZB"/>
    <w:rsid w:val="004903E6"/>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1e/Docs/RP-210708.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4</Pages>
  <Words>1098</Words>
  <Characters>6265</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7349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46</cp:revision>
  <dcterms:created xsi:type="dcterms:W3CDTF">2020-08-28T00:28:00Z</dcterms:created>
  <dcterms:modified xsi:type="dcterms:W3CDTF">2022-09-05T05:29:00Z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